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3B18A9C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236D7F">
        <w:rPr>
          <w:rFonts w:ascii="Arial" w:hAnsi="Arial" w:cs="Arial"/>
          <w:b/>
          <w:bCs/>
          <w:sz w:val="24"/>
          <w:lang w:eastAsia="zh-CN"/>
        </w:rPr>
        <w:t>AH-e</w:t>
      </w:r>
      <w:r>
        <w:rPr>
          <w:rFonts w:ascii="Arial" w:hAnsi="Arial" w:cs="Arial"/>
          <w:b/>
          <w:bCs/>
          <w:sz w:val="24"/>
        </w:rPr>
        <w:tab/>
      </w:r>
      <w:r w:rsidR="005F1C40" w:rsidRPr="005F1C40">
        <w:rPr>
          <w:rFonts w:ascii="Arial" w:hAnsi="Arial" w:cs="Arial"/>
          <w:b/>
          <w:bCs/>
          <w:sz w:val="24"/>
        </w:rPr>
        <w:t>S2-2402923</w:t>
      </w:r>
    </w:p>
    <w:p w14:paraId="4705015D" w14:textId="10282067" w:rsidR="009E57A8" w:rsidRDefault="00236D7F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Online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3F04FD">
        <w:rPr>
          <w:rFonts w:ascii="Arial" w:hAnsi="Arial" w:cs="Arial"/>
          <w:b/>
          <w:sz w:val="24"/>
          <w:lang w:eastAsia="zh-CN"/>
        </w:rPr>
        <w:t>February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6A117F">
        <w:rPr>
          <w:rFonts w:ascii="Arial" w:hAnsi="Arial" w:cs="Arial"/>
          <w:b/>
          <w:sz w:val="24"/>
          <w:lang w:eastAsia="zh-CN"/>
        </w:rPr>
        <w:t>2</w:t>
      </w:r>
      <w:r w:rsidR="00B20E61">
        <w:rPr>
          <w:rFonts w:ascii="Arial" w:hAnsi="Arial" w:cs="Arial"/>
          <w:b/>
          <w:sz w:val="24"/>
          <w:lang w:eastAsia="zh-CN"/>
        </w:rPr>
        <w:t>6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B20E61">
        <w:rPr>
          <w:rFonts w:ascii="Arial" w:hAnsi="Arial" w:cs="Arial"/>
          <w:b/>
          <w:sz w:val="24"/>
          <w:lang w:eastAsia="zh-CN"/>
        </w:rPr>
        <w:t xml:space="preserve"> March 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666C2E">
        <w:rPr>
          <w:rFonts w:ascii="Arial" w:hAnsi="Arial" w:cs="Arial"/>
          <w:b/>
          <w:sz w:val="24"/>
          <w:lang w:eastAsia="zh-CN"/>
        </w:rPr>
        <w:t>4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729191A2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</w:t>
      </w:r>
      <w:r w:rsidR="006157DA">
        <w:rPr>
          <w:rFonts w:ascii="Arial" w:hAnsi="Arial" w:cs="Arial"/>
          <w:b/>
          <w:bCs/>
        </w:rPr>
        <w:t>1</w:t>
      </w:r>
      <w:bookmarkEnd w:id="2"/>
      <w:r w:rsidR="00EA4827">
        <w:rPr>
          <w:rFonts w:ascii="Arial" w:hAnsi="Arial" w:cs="Arial"/>
          <w:b/>
          <w:bCs/>
        </w:rPr>
        <w:t xml:space="preserve">: new solution to </w:t>
      </w:r>
      <w:r w:rsidR="00EA4827" w:rsidRPr="00EA4827">
        <w:rPr>
          <w:rFonts w:ascii="Arial" w:hAnsi="Arial" w:cs="Arial"/>
          <w:b/>
          <w:bCs/>
        </w:rPr>
        <w:t>Key Issue #1</w:t>
      </w:r>
      <w:r w:rsidR="005D3560">
        <w:rPr>
          <w:rFonts w:ascii="Arial" w:hAnsi="Arial" w:cs="Arial"/>
          <w:b/>
          <w:bCs/>
        </w:rPr>
        <w:t>.</w:t>
      </w:r>
      <w:r w:rsidR="00AA00D3">
        <w:rPr>
          <w:rFonts w:ascii="Arial" w:hAnsi="Arial" w:cs="Arial"/>
          <w:b/>
          <w:bCs/>
        </w:rPr>
        <w:t>2</w:t>
      </w:r>
      <w:r w:rsidR="00EA4827" w:rsidRPr="00EA4827">
        <w:rPr>
          <w:rFonts w:ascii="Arial" w:hAnsi="Arial" w:cs="Arial"/>
          <w:b/>
          <w:bCs/>
        </w:rPr>
        <w:t>: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49112E2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5F7041">
        <w:rPr>
          <w:rFonts w:ascii="Arial" w:eastAsia="Batang" w:hAnsi="Arial" w:cs="Arial"/>
          <w:b/>
          <w:sz w:val="18"/>
          <w:szCs w:val="18"/>
          <w:lang w:eastAsia="ar-SA"/>
        </w:rPr>
        <w:t>MASSS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3FAFD4DC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</w:t>
      </w:r>
      <w:r w:rsidR="00197E89">
        <w:rPr>
          <w:rFonts w:ascii="Arial" w:hAnsi="Arial" w:cs="Arial"/>
          <w:i/>
          <w:lang w:eastAsia="zh-CN"/>
        </w:rPr>
        <w:t xml:space="preserve">addresses </w:t>
      </w:r>
      <w:r w:rsidR="006D6B92" w:rsidRPr="006D6B92">
        <w:rPr>
          <w:rFonts w:ascii="Arial" w:hAnsi="Arial" w:cs="Arial"/>
          <w:i/>
          <w:lang w:eastAsia="zh-CN"/>
        </w:rPr>
        <w:t>Key Issue #1</w:t>
      </w:r>
      <w:r w:rsidR="00B91878">
        <w:rPr>
          <w:rFonts w:ascii="Arial" w:hAnsi="Arial" w:cs="Arial"/>
          <w:i/>
          <w:lang w:eastAsia="zh-CN"/>
        </w:rPr>
        <w:t>.2</w:t>
      </w:r>
      <w:r w:rsidR="006D6B92" w:rsidRPr="006D6B92">
        <w:rPr>
          <w:rFonts w:ascii="Arial" w:hAnsi="Arial" w:cs="Arial"/>
          <w:i/>
          <w:lang w:eastAsia="zh-CN"/>
        </w:rPr>
        <w:t xml:space="preserve">: </w:t>
      </w:r>
      <w:r w:rsidR="00B91878" w:rsidRPr="00B91878">
        <w:t xml:space="preserve">Registration and mobility management for </w:t>
      </w:r>
      <w:proofErr w:type="spellStart"/>
      <w:r w:rsidR="00B91878" w:rsidRPr="00B91878">
        <w:t>DualSteer</w:t>
      </w:r>
      <w:proofErr w:type="spellEnd"/>
      <w:r w:rsidR="00E02B49">
        <w:t>.</w:t>
      </w:r>
    </w:p>
    <w:p w14:paraId="2A70675A" w14:textId="77777777" w:rsidR="001E41F3" w:rsidRPr="004979BA" w:rsidRDefault="00CD2478" w:rsidP="00CD2478">
      <w:pPr>
        <w:pStyle w:val="CRCoverPage"/>
        <w:rPr>
          <w:b/>
          <w:noProof/>
          <w:sz w:val="32"/>
          <w:szCs w:val="32"/>
          <w:lang w:eastAsia="zh-CN"/>
        </w:rPr>
      </w:pPr>
      <w:r w:rsidRPr="004979BA">
        <w:rPr>
          <w:b/>
          <w:noProof/>
          <w:sz w:val="32"/>
          <w:szCs w:val="32"/>
        </w:rPr>
        <w:t>1. Introduction</w:t>
      </w:r>
    </w:p>
    <w:p w14:paraId="6C93CCCA" w14:textId="6ADFB05D" w:rsidR="00BC5DA3" w:rsidRDefault="00197E89" w:rsidP="00BC5DA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4608E6">
        <w:rPr>
          <w:lang w:eastAsia="zh-CN"/>
        </w:rPr>
        <w:t>aims</w:t>
      </w:r>
      <w:r w:rsidR="00A42A23">
        <w:rPr>
          <w:lang w:eastAsia="zh-CN"/>
        </w:rPr>
        <w:t xml:space="preserve"> to provide solution to the key issue</w:t>
      </w:r>
      <w:r w:rsidR="005B57DC">
        <w:rPr>
          <w:lang w:eastAsia="zh-CN"/>
        </w:rPr>
        <w:t>#1</w:t>
      </w:r>
      <w:r w:rsidR="005B4DBF">
        <w:rPr>
          <w:lang w:eastAsia="zh-CN"/>
        </w:rPr>
        <w:t>.1</w:t>
      </w:r>
      <w:r w:rsidR="005B57DC">
        <w:rPr>
          <w:lang w:eastAsia="zh-CN"/>
        </w:rPr>
        <w:t xml:space="preserve"> </w:t>
      </w:r>
      <w:r w:rsidR="005B4DBF" w:rsidRPr="006D6B92">
        <w:rPr>
          <w:rFonts w:ascii="Arial" w:hAnsi="Arial" w:cs="Arial"/>
          <w:i/>
          <w:lang w:eastAsia="zh-CN"/>
        </w:rPr>
        <w:t xml:space="preserve">Key Issue #1: </w:t>
      </w:r>
      <w:r w:rsidR="005B4DBF" w:rsidRPr="00BE70CF">
        <w:t xml:space="preserve">Subscription aspects to support </w:t>
      </w:r>
      <w:proofErr w:type="spellStart"/>
      <w:r w:rsidR="005B4DBF" w:rsidRPr="00BE70CF">
        <w:t>DualSteer</w:t>
      </w:r>
      <w:proofErr w:type="spellEnd"/>
      <w:r w:rsidR="00FA6844">
        <w:t>.</w:t>
      </w:r>
    </w:p>
    <w:p w14:paraId="489B2780" w14:textId="77777777" w:rsidR="003C278A" w:rsidRPr="003C278A" w:rsidRDefault="003C278A" w:rsidP="003C278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ja-JP"/>
        </w:rPr>
      </w:pPr>
      <w:bookmarkStart w:id="3" w:name="_Toc157657222"/>
      <w:r w:rsidRPr="003C278A">
        <w:rPr>
          <w:rFonts w:ascii="Arial" w:eastAsiaTheme="minorEastAsia" w:hAnsi="Arial"/>
          <w:sz w:val="28"/>
        </w:rPr>
        <w:t>5.1.2</w:t>
      </w:r>
      <w:r w:rsidRPr="003C278A">
        <w:rPr>
          <w:rFonts w:ascii="Arial" w:eastAsiaTheme="minorEastAsia" w:hAnsi="Arial"/>
          <w:sz w:val="28"/>
        </w:rPr>
        <w:tab/>
        <w:t xml:space="preserve">Key Issue #1.2: </w:t>
      </w:r>
      <w:r w:rsidRPr="003C278A">
        <w:rPr>
          <w:rFonts w:ascii="Arial" w:eastAsia="DengXian" w:hAnsi="Arial"/>
          <w:sz w:val="28"/>
          <w:lang w:eastAsia="ja-JP"/>
        </w:rPr>
        <w:t xml:space="preserve">Registration and mobility management for </w:t>
      </w:r>
      <w:proofErr w:type="spellStart"/>
      <w:r w:rsidRPr="003C278A">
        <w:rPr>
          <w:rFonts w:ascii="Arial" w:eastAsia="DengXian" w:hAnsi="Arial"/>
          <w:sz w:val="28"/>
          <w:lang w:eastAsia="ja-JP"/>
        </w:rPr>
        <w:t>DualSteer</w:t>
      </w:r>
      <w:bookmarkEnd w:id="3"/>
      <w:proofErr w:type="spellEnd"/>
    </w:p>
    <w:p w14:paraId="03473B49" w14:textId="77777777" w:rsidR="003C278A" w:rsidRPr="003C278A" w:rsidRDefault="003C278A" w:rsidP="003C278A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4" w:name="_Toc155103052"/>
      <w:r w:rsidRPr="003C278A">
        <w:rPr>
          <w:rFonts w:ascii="Arial" w:eastAsiaTheme="minorEastAsia" w:hAnsi="Arial" w:hint="eastAsia"/>
          <w:sz w:val="24"/>
          <w:lang w:eastAsia="zh-CN"/>
        </w:rPr>
        <w:t>5</w:t>
      </w:r>
      <w:r w:rsidRPr="003C278A">
        <w:rPr>
          <w:rFonts w:ascii="Arial" w:eastAsiaTheme="minorEastAsia" w:hAnsi="Arial"/>
          <w:sz w:val="24"/>
          <w:lang w:eastAsia="zh-CN"/>
        </w:rPr>
        <w:t>.1.2.1</w:t>
      </w:r>
      <w:r w:rsidRPr="003C278A">
        <w:rPr>
          <w:rFonts w:ascii="Arial" w:eastAsiaTheme="minorEastAsia" w:hAnsi="Arial"/>
          <w:sz w:val="24"/>
          <w:lang w:eastAsia="zh-CN"/>
        </w:rPr>
        <w:tab/>
        <w:t>Description</w:t>
      </w:r>
      <w:bookmarkEnd w:id="4"/>
    </w:p>
    <w:p w14:paraId="5EBA1491" w14:textId="77777777" w:rsidR="003C278A" w:rsidRPr="003C278A" w:rsidRDefault="003C278A" w:rsidP="003C278A">
      <w:pPr>
        <w:rPr>
          <w:rFonts w:eastAsiaTheme="minorEastAsia"/>
          <w:lang w:eastAsia="zh-CN"/>
        </w:rPr>
      </w:pPr>
      <w:r w:rsidRPr="003C278A">
        <w:rPr>
          <w:rFonts w:eastAsiaTheme="minorEastAsia"/>
        </w:rPr>
        <w:t xml:space="preserve">This Key Issue will study the overall registration and mobility management impacts to support </w:t>
      </w:r>
      <w:proofErr w:type="spellStart"/>
      <w:r w:rsidRPr="003C278A">
        <w:rPr>
          <w:rFonts w:eastAsiaTheme="minorEastAsia"/>
        </w:rPr>
        <w:t>DualSteer</w:t>
      </w:r>
      <w:proofErr w:type="spellEnd"/>
      <w:r w:rsidRPr="003C278A">
        <w:rPr>
          <w:rFonts w:eastAsiaTheme="minorEastAsia"/>
        </w:rPr>
        <w:t xml:space="preserve"> including the following:</w:t>
      </w:r>
    </w:p>
    <w:p w14:paraId="23B3EF99" w14:textId="77777777" w:rsidR="003C278A" w:rsidRPr="003C278A" w:rsidRDefault="003C278A" w:rsidP="003C278A">
      <w:pPr>
        <w:ind w:left="568" w:hanging="284"/>
        <w:rPr>
          <w:rFonts w:eastAsia="DengXian"/>
          <w:color w:val="000000"/>
          <w:lang w:eastAsia="zh-CN"/>
        </w:rPr>
      </w:pPr>
      <w:r w:rsidRPr="003C278A">
        <w:rPr>
          <w:rFonts w:eastAsiaTheme="minorEastAsia"/>
          <w:lang w:eastAsia="zh-CN"/>
        </w:rPr>
        <w:t>-</w:t>
      </w:r>
      <w:r w:rsidRPr="003C278A">
        <w:rPr>
          <w:rFonts w:eastAsiaTheme="minorEastAsia"/>
          <w:lang w:eastAsia="zh-CN"/>
        </w:rPr>
        <w:tab/>
      </w:r>
      <w:r w:rsidRPr="003C278A">
        <w:rPr>
          <w:rFonts w:eastAsia="Times New Roman"/>
          <w:lang w:eastAsia="en-GB"/>
        </w:rPr>
        <w:t xml:space="preserve">Whether and what enhancements are needed in functions and procedures of registration, </w:t>
      </w:r>
      <w:proofErr w:type="gramStart"/>
      <w:r w:rsidRPr="003C278A">
        <w:rPr>
          <w:rFonts w:eastAsia="Times New Roman"/>
          <w:lang w:eastAsia="en-GB"/>
        </w:rPr>
        <w:t>deregistration</w:t>
      </w:r>
      <w:proofErr w:type="gramEnd"/>
      <w:r w:rsidRPr="003C278A">
        <w:rPr>
          <w:rFonts w:eastAsia="Times New Roman"/>
          <w:lang w:eastAsia="en-GB"/>
        </w:rPr>
        <w:t xml:space="preserve"> and mobility management for supporting </w:t>
      </w:r>
      <w:proofErr w:type="spellStart"/>
      <w:r w:rsidRPr="003C278A">
        <w:rPr>
          <w:rFonts w:eastAsia="Times New Roman"/>
          <w:lang w:eastAsia="en-GB"/>
        </w:rPr>
        <w:t>DualSteer</w:t>
      </w:r>
      <w:proofErr w:type="spellEnd"/>
      <w:r w:rsidRPr="003C278A">
        <w:rPr>
          <w:rFonts w:eastAsia="Times New Roman"/>
          <w:lang w:eastAsia="en-GB"/>
        </w:rPr>
        <w:t>.</w:t>
      </w:r>
    </w:p>
    <w:p w14:paraId="702AE04E" w14:textId="440F8AFD" w:rsidR="006D6B92" w:rsidRDefault="006D6B92" w:rsidP="004608E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b/>
          <w:noProof/>
        </w:rPr>
      </w:pPr>
    </w:p>
    <w:p w14:paraId="0117253F" w14:textId="583E7C14" w:rsidR="00B772E1" w:rsidRPr="004979BA" w:rsidRDefault="00ED64A3" w:rsidP="00ED64A3">
      <w:pPr>
        <w:pStyle w:val="CRCoverPage"/>
        <w:rPr>
          <w:b/>
          <w:noProof/>
          <w:sz w:val="32"/>
          <w:szCs w:val="32"/>
        </w:rPr>
      </w:pPr>
      <w:r w:rsidRPr="004979BA">
        <w:rPr>
          <w:b/>
          <w:noProof/>
          <w:sz w:val="32"/>
          <w:szCs w:val="32"/>
        </w:rPr>
        <w:t>2. Discussion</w:t>
      </w:r>
    </w:p>
    <w:p w14:paraId="5F779309" w14:textId="1BD10E9E" w:rsidR="004979BA" w:rsidRPr="004979BA" w:rsidRDefault="004979BA" w:rsidP="004979BA">
      <w:pPr>
        <w:pStyle w:val="CRCoverPage"/>
        <w:rPr>
          <w:b/>
          <w:noProof/>
          <w:sz w:val="32"/>
          <w:szCs w:val="32"/>
          <w:lang w:eastAsia="zh-CN"/>
        </w:rPr>
      </w:pPr>
      <w:r>
        <w:rPr>
          <w:b/>
          <w:noProof/>
          <w:sz w:val="32"/>
          <w:szCs w:val="32"/>
        </w:rPr>
        <w:t>3</w:t>
      </w:r>
      <w:r w:rsidRPr="004979B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Conclusion</w:t>
      </w:r>
    </w:p>
    <w:p w14:paraId="14E968B0" w14:textId="38CFD41E" w:rsidR="001D6A6E" w:rsidRDefault="00F339F2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 </w:t>
      </w:r>
      <w:r w:rsidR="004979BA">
        <w:rPr>
          <w:bCs/>
          <w:noProof/>
        </w:rPr>
        <w:t>It is proposed to add following solution in the TR.</w:t>
      </w:r>
    </w:p>
    <w:p w14:paraId="6E6D394C" w14:textId="553ABB28" w:rsidR="008B312E" w:rsidRPr="00E3469B" w:rsidRDefault="008B312E" w:rsidP="009423F5">
      <w:pPr>
        <w:pStyle w:val="CRCoverPage"/>
        <w:ind w:left="360"/>
        <w:rPr>
          <w:bCs/>
          <w:noProof/>
        </w:rPr>
      </w:pP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70039226" w14:textId="77777777" w:rsidR="00BC3F15" w:rsidRPr="00BC3F15" w:rsidRDefault="00BC3F15" w:rsidP="00BC3F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5" w:author="Kundan Tiwari" w:date="2024-02-16T07:42:00Z"/>
          <w:rFonts w:ascii="Arial" w:eastAsiaTheme="minorEastAsia" w:hAnsi="Arial"/>
          <w:sz w:val="36"/>
        </w:rPr>
      </w:pPr>
      <w:bookmarkStart w:id="6" w:name="_Toc157657226"/>
      <w:bookmarkStart w:id="7" w:name="_Toc117509218"/>
      <w:ins w:id="8" w:author="Kundan Tiwari" w:date="2024-02-16T07:42:00Z">
        <w:r w:rsidRPr="00BC3F15">
          <w:rPr>
            <w:rFonts w:ascii="Arial" w:eastAsiaTheme="minorEastAsia" w:hAnsi="Arial"/>
            <w:sz w:val="36"/>
          </w:rPr>
          <w:lastRenderedPageBreak/>
          <w:t>6</w:t>
        </w:r>
        <w:r w:rsidRPr="00BC3F15">
          <w:rPr>
            <w:rFonts w:ascii="Arial" w:eastAsiaTheme="minorEastAsia" w:hAnsi="Arial"/>
            <w:sz w:val="36"/>
          </w:rPr>
          <w:tab/>
          <w:t>Solutions</w:t>
        </w:r>
        <w:bookmarkEnd w:id="6"/>
      </w:ins>
    </w:p>
    <w:p w14:paraId="540AB0EB" w14:textId="77777777" w:rsidR="00BC3F15" w:rsidRPr="00BC3F15" w:rsidRDefault="00BC3F15" w:rsidP="00BC3F15">
      <w:pPr>
        <w:keepNext/>
        <w:keepLines/>
        <w:spacing w:before="180"/>
        <w:ind w:left="1134" w:hanging="1134"/>
        <w:outlineLvl w:val="1"/>
        <w:rPr>
          <w:ins w:id="9" w:author="Kundan Tiwari" w:date="2024-02-16T07:42:00Z"/>
          <w:rFonts w:ascii="Arial" w:eastAsiaTheme="minorEastAsia" w:hAnsi="Arial"/>
          <w:sz w:val="32"/>
        </w:rPr>
      </w:pPr>
      <w:bookmarkStart w:id="10" w:name="_Toc157657227"/>
      <w:ins w:id="11" w:author="Kundan Tiwari" w:date="2024-02-16T07:42:00Z">
        <w:r w:rsidRPr="00BC3F15">
          <w:rPr>
            <w:rFonts w:ascii="Arial" w:eastAsiaTheme="minorEastAsia" w:hAnsi="Arial"/>
            <w:sz w:val="32"/>
          </w:rPr>
          <w:t>6.0</w:t>
        </w:r>
        <w:r w:rsidRPr="00BC3F15">
          <w:rPr>
            <w:rFonts w:ascii="Arial" w:eastAsiaTheme="minorEastAsia" w:hAnsi="Arial"/>
            <w:sz w:val="32"/>
          </w:rPr>
          <w:tab/>
          <w:t>Mapping of Solutions to Key Issues</w:t>
        </w:r>
        <w:bookmarkEnd w:id="10"/>
      </w:ins>
    </w:p>
    <w:p w14:paraId="3931FD9D" w14:textId="77777777" w:rsidR="00BC3F15" w:rsidRPr="00BC3F15" w:rsidRDefault="00BC3F15" w:rsidP="00BC3F15">
      <w:pPr>
        <w:keepNext/>
        <w:keepLines/>
        <w:spacing w:before="60"/>
        <w:jc w:val="center"/>
        <w:rPr>
          <w:ins w:id="12" w:author="Kundan Tiwari" w:date="2024-02-16T07:42:00Z"/>
          <w:rFonts w:ascii="Arial" w:eastAsiaTheme="minorEastAsia" w:hAnsi="Arial"/>
          <w:b/>
        </w:rPr>
      </w:pPr>
      <w:ins w:id="13" w:author="Kundan Tiwari" w:date="2024-02-16T07:42:00Z">
        <w:r w:rsidRPr="00BC3F15">
          <w:rPr>
            <w:rFonts w:ascii="Arial" w:eastAsiaTheme="minorEastAsia" w:hAnsi="Arial"/>
            <w:b/>
          </w:rPr>
          <w:t xml:space="preserve">Table 6.0-1: Mapping of </w:t>
        </w:r>
        <w:proofErr w:type="spellStart"/>
        <w:r w:rsidRPr="00BC3F15">
          <w:rPr>
            <w:rFonts w:ascii="Arial" w:eastAsiaTheme="minorEastAsia" w:hAnsi="Arial"/>
            <w:b/>
          </w:rPr>
          <w:t>DualSteer</w:t>
        </w:r>
        <w:proofErr w:type="spellEnd"/>
        <w:r w:rsidRPr="00BC3F15">
          <w:rPr>
            <w:rFonts w:ascii="Arial" w:eastAsiaTheme="minorEastAsia" w:hAnsi="Arial"/>
            <w:b/>
          </w:rPr>
          <w:t xml:space="preserve">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BC3F15" w:rsidRPr="00BC3F15" w14:paraId="6E4C67EB" w14:textId="77777777" w:rsidTr="002B4107">
        <w:trPr>
          <w:cantSplit/>
          <w:jc w:val="center"/>
          <w:ins w:id="14" w:author="Kundan Tiwari" w:date="2024-02-16T07:42:00Z"/>
        </w:trPr>
        <w:tc>
          <w:tcPr>
            <w:tcW w:w="1667" w:type="dxa"/>
            <w:shd w:val="clear" w:color="auto" w:fill="auto"/>
          </w:tcPr>
          <w:p w14:paraId="4DDB4C7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5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71128385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6" w:author="Kundan Tiwari" w:date="2024-02-16T07:42:00Z"/>
                <w:rFonts w:ascii="Arial" w:eastAsiaTheme="minorEastAsia" w:hAnsi="Arial"/>
                <w:b/>
                <w:sz w:val="18"/>
              </w:rPr>
            </w:pPr>
            <w:ins w:id="17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 xml:space="preserve">Key Issues for </w:t>
              </w:r>
              <w:proofErr w:type="spellStart"/>
              <w:r w:rsidRPr="00BC3F15">
                <w:rPr>
                  <w:rFonts w:ascii="Arial" w:eastAsiaTheme="minorEastAsia" w:hAnsi="Arial"/>
                  <w:b/>
                  <w:sz w:val="18"/>
                </w:rPr>
                <w:t>DualSteer</w:t>
              </w:r>
              <w:proofErr w:type="spellEnd"/>
            </w:ins>
          </w:p>
        </w:tc>
      </w:tr>
      <w:tr w:rsidR="00BC3F15" w:rsidRPr="00BC3F15" w14:paraId="720D303E" w14:textId="77777777" w:rsidTr="002B4107">
        <w:trPr>
          <w:cantSplit/>
          <w:jc w:val="center"/>
          <w:ins w:id="18" w:author="Kundan Tiwari" w:date="2024-02-16T07:42:00Z"/>
        </w:trPr>
        <w:tc>
          <w:tcPr>
            <w:tcW w:w="1667" w:type="dxa"/>
            <w:shd w:val="clear" w:color="auto" w:fill="auto"/>
          </w:tcPr>
          <w:p w14:paraId="043BA41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9" w:author="Kundan Tiwari" w:date="2024-02-16T07:42:00Z"/>
                <w:rFonts w:ascii="Arial" w:eastAsiaTheme="minorEastAsia" w:hAnsi="Arial"/>
                <w:b/>
                <w:sz w:val="18"/>
              </w:rPr>
            </w:pPr>
            <w:ins w:id="20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Solution</w:t>
              </w:r>
              <w:r w:rsidRPr="00BC3F15">
                <w:rPr>
                  <w:rFonts w:ascii="Arial" w:eastAsiaTheme="minorEastAsia" w:hAnsi="Arial" w:hint="eastAsia"/>
                  <w:b/>
                  <w:sz w:val="18"/>
                </w:rPr>
                <w:t>#</w:t>
              </w:r>
            </w:ins>
          </w:p>
        </w:tc>
        <w:tc>
          <w:tcPr>
            <w:tcW w:w="1667" w:type="dxa"/>
            <w:shd w:val="clear" w:color="auto" w:fill="auto"/>
          </w:tcPr>
          <w:p w14:paraId="7F12308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1" w:author="Kundan Tiwari" w:date="2024-02-16T07:42:00Z"/>
                <w:rFonts w:ascii="Arial" w:eastAsiaTheme="minorEastAsia" w:hAnsi="Arial"/>
                <w:b/>
                <w:sz w:val="18"/>
              </w:rPr>
            </w:pPr>
            <w:ins w:id="22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#1.1&gt;</w:t>
              </w:r>
            </w:ins>
          </w:p>
        </w:tc>
        <w:tc>
          <w:tcPr>
            <w:tcW w:w="1667" w:type="dxa"/>
            <w:shd w:val="clear" w:color="auto" w:fill="auto"/>
          </w:tcPr>
          <w:p w14:paraId="77DDDEF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3" w:author="Kundan Tiwari" w:date="2024-02-16T07:42:00Z"/>
                <w:rFonts w:ascii="Arial" w:eastAsiaTheme="minorEastAsia" w:hAnsi="Arial"/>
                <w:b/>
                <w:sz w:val="18"/>
              </w:rPr>
            </w:pPr>
            <w:ins w:id="24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#1.2&gt;</w:t>
              </w:r>
            </w:ins>
          </w:p>
        </w:tc>
        <w:tc>
          <w:tcPr>
            <w:tcW w:w="1667" w:type="dxa"/>
            <w:shd w:val="clear" w:color="auto" w:fill="auto"/>
          </w:tcPr>
          <w:p w14:paraId="15BFEE92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5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7F30111B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6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</w:tr>
      <w:tr w:rsidR="00BC3F15" w:rsidRPr="00BC3F15" w14:paraId="6A3CE4D9" w14:textId="77777777" w:rsidTr="002B4107">
        <w:trPr>
          <w:cantSplit/>
          <w:jc w:val="center"/>
          <w:ins w:id="27" w:author="Kundan Tiwari" w:date="2024-02-16T07:42:00Z"/>
        </w:trPr>
        <w:tc>
          <w:tcPr>
            <w:tcW w:w="1667" w:type="dxa"/>
            <w:shd w:val="clear" w:color="auto" w:fill="auto"/>
          </w:tcPr>
          <w:p w14:paraId="7F00A90A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8" w:author="Kundan Tiwari" w:date="2024-02-16T07:42:00Z"/>
                <w:rFonts w:ascii="Arial" w:eastAsiaTheme="minorEastAsia" w:hAnsi="Arial"/>
                <w:b/>
                <w:sz w:val="18"/>
              </w:rPr>
            </w:pPr>
            <w:ins w:id="29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5761E1D6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0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121BCA9" w14:textId="7E24A510" w:rsidR="00BC3F15" w:rsidRPr="00BC3F15" w:rsidRDefault="00733CB2" w:rsidP="00BC3F15">
            <w:pPr>
              <w:keepNext/>
              <w:keepLines/>
              <w:spacing w:after="0"/>
              <w:jc w:val="center"/>
              <w:rPr>
                <w:ins w:id="31" w:author="Kundan Tiwari" w:date="2024-02-16T07:42:00Z"/>
                <w:rFonts w:ascii="Arial" w:eastAsiaTheme="minorEastAsia" w:hAnsi="Arial"/>
                <w:sz w:val="18"/>
              </w:rPr>
            </w:pPr>
            <w:ins w:id="32" w:author="Kundan Tiwari" w:date="2024-02-16T11:27:00Z">
              <w:r>
                <w:rPr>
                  <w:rFonts w:ascii="Arial" w:eastAsiaTheme="minorEastAsia" w:hAnsi="Arial"/>
                  <w:sz w:val="18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664F8B2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3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1499C59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4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7CE72CE9" w14:textId="77777777" w:rsidTr="002B4107">
        <w:trPr>
          <w:cantSplit/>
          <w:jc w:val="center"/>
          <w:ins w:id="35" w:author="Kundan Tiwari" w:date="2024-02-16T07:42:00Z"/>
        </w:trPr>
        <w:tc>
          <w:tcPr>
            <w:tcW w:w="1667" w:type="dxa"/>
            <w:shd w:val="clear" w:color="auto" w:fill="auto"/>
          </w:tcPr>
          <w:p w14:paraId="3D245A3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6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36A67DE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7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C37B831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8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70A2040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9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128113F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0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1738509F" w14:textId="77777777" w:rsidTr="002B4107">
        <w:trPr>
          <w:cantSplit/>
          <w:jc w:val="center"/>
          <w:ins w:id="41" w:author="Kundan Tiwari" w:date="2024-02-16T07:42:00Z"/>
        </w:trPr>
        <w:tc>
          <w:tcPr>
            <w:tcW w:w="1667" w:type="dxa"/>
            <w:shd w:val="clear" w:color="auto" w:fill="auto"/>
          </w:tcPr>
          <w:p w14:paraId="4BB2EC7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2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A267AF5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3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147C7C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4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59C898D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5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7F9BCDE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6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4DA34381" w14:textId="77777777" w:rsidTr="002B4107">
        <w:trPr>
          <w:cantSplit/>
          <w:jc w:val="center"/>
          <w:ins w:id="47" w:author="Kundan Tiwari" w:date="2024-02-16T07:42:00Z"/>
        </w:trPr>
        <w:tc>
          <w:tcPr>
            <w:tcW w:w="1667" w:type="dxa"/>
            <w:shd w:val="clear" w:color="auto" w:fill="auto"/>
          </w:tcPr>
          <w:p w14:paraId="6679B4E8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8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61E1D9E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9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C63217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0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7207E816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1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345F789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2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540EEFF5" w14:textId="77777777" w:rsidTr="002B4107">
        <w:trPr>
          <w:cantSplit/>
          <w:jc w:val="center"/>
          <w:ins w:id="53" w:author="Kundan Tiwari" w:date="2024-02-16T07:42:00Z"/>
        </w:trPr>
        <w:tc>
          <w:tcPr>
            <w:tcW w:w="1667" w:type="dxa"/>
            <w:shd w:val="clear" w:color="auto" w:fill="auto"/>
          </w:tcPr>
          <w:p w14:paraId="0B617A3E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4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359B4FDA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5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25321E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6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A49891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7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221D2B32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8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</w:tbl>
    <w:p w14:paraId="5C187F31" w14:textId="77777777" w:rsidR="00BC3F15" w:rsidRPr="00BC3F15" w:rsidRDefault="00BC3F15" w:rsidP="00BC3F15">
      <w:pPr>
        <w:rPr>
          <w:ins w:id="59" w:author="Kundan Tiwari" w:date="2024-02-16T07:42:00Z"/>
          <w:rFonts w:eastAsiaTheme="minorEastAsia"/>
        </w:rPr>
      </w:pPr>
    </w:p>
    <w:p w14:paraId="4A55C433" w14:textId="77777777" w:rsidR="00BC3F15" w:rsidRPr="00BC3F15" w:rsidRDefault="00BC3F15" w:rsidP="00BC3F15">
      <w:pPr>
        <w:keepNext/>
        <w:keepLines/>
        <w:spacing w:before="180"/>
        <w:ind w:left="1134" w:hanging="1134"/>
        <w:outlineLvl w:val="1"/>
        <w:rPr>
          <w:ins w:id="60" w:author="Kundan Tiwari" w:date="2024-02-16T07:42:00Z"/>
          <w:rFonts w:ascii="Arial" w:eastAsiaTheme="minorEastAsia" w:hAnsi="Arial"/>
          <w:sz w:val="32"/>
        </w:rPr>
      </w:pPr>
      <w:bookmarkStart w:id="61" w:name="_Toc157657228"/>
      <w:ins w:id="62" w:author="Kundan Tiwari" w:date="2024-02-16T07:42:00Z">
        <w:r w:rsidRPr="00BC3F15">
          <w:rPr>
            <w:rFonts w:ascii="Arial" w:eastAsiaTheme="minorEastAsia" w:hAnsi="Arial"/>
            <w:sz w:val="32"/>
          </w:rPr>
          <w:t>6.1</w:t>
        </w:r>
        <w:r w:rsidRPr="00BC3F15">
          <w:rPr>
            <w:rFonts w:ascii="Arial" w:eastAsiaTheme="minorEastAsia" w:hAnsi="Arial"/>
            <w:sz w:val="32"/>
          </w:rPr>
          <w:tab/>
          <w:t xml:space="preserve">Solutions for </w:t>
        </w:r>
        <w:proofErr w:type="spellStart"/>
        <w:r w:rsidRPr="00BC3F15">
          <w:rPr>
            <w:rFonts w:ascii="Arial" w:eastAsiaTheme="minorEastAsia" w:hAnsi="Arial"/>
            <w:sz w:val="32"/>
          </w:rPr>
          <w:t>DualSteer</w:t>
        </w:r>
        <w:bookmarkEnd w:id="61"/>
        <w:proofErr w:type="spellEnd"/>
      </w:ins>
    </w:p>
    <w:p w14:paraId="5754C193" w14:textId="4E615727" w:rsidR="00BC3F15" w:rsidRPr="00BC3F15" w:rsidRDefault="00BC3F15" w:rsidP="00BC3F15">
      <w:pPr>
        <w:keepNext/>
        <w:keepLines/>
        <w:spacing w:before="120"/>
        <w:ind w:left="1134" w:hanging="1134"/>
        <w:outlineLvl w:val="2"/>
        <w:rPr>
          <w:ins w:id="63" w:author="Kundan Tiwari" w:date="2024-02-16T07:42:00Z"/>
          <w:rFonts w:ascii="Arial" w:eastAsiaTheme="minorEastAsia" w:hAnsi="Arial"/>
          <w:sz w:val="28"/>
        </w:rPr>
      </w:pPr>
      <w:bookmarkStart w:id="64" w:name="_Toc157657229"/>
      <w:bookmarkStart w:id="65" w:name="_Toc500949099"/>
      <w:bookmarkStart w:id="66" w:name="_Toc22214909"/>
      <w:bookmarkStart w:id="67" w:name="_Toc94258956"/>
      <w:ins w:id="68" w:author="Kundan Tiwari" w:date="2024-02-16T07:42:00Z">
        <w:r w:rsidRPr="00BC3F15">
          <w:rPr>
            <w:rFonts w:ascii="Arial" w:eastAsiaTheme="minorEastAsia" w:hAnsi="Arial"/>
            <w:sz w:val="28"/>
          </w:rPr>
          <w:t>6.1.X</w:t>
        </w:r>
        <w:r w:rsidRPr="00BC3F15">
          <w:rPr>
            <w:rFonts w:ascii="Arial" w:eastAsiaTheme="minorEastAsia" w:hAnsi="Arial"/>
            <w:sz w:val="28"/>
          </w:rPr>
          <w:tab/>
          <w:t xml:space="preserve">Solution #X: </w:t>
        </w:r>
      </w:ins>
      <w:bookmarkEnd w:id="64"/>
      <w:ins w:id="69" w:author="Kundan Tiwari" w:date="2024-02-16T19:44:00Z">
        <w:r w:rsidR="0050021A">
          <w:rPr>
            <w:rFonts w:ascii="Arial" w:eastAsiaTheme="minorEastAsia" w:hAnsi="Arial"/>
            <w:sz w:val="28"/>
          </w:rPr>
          <w:t xml:space="preserve">Registration procedure of the </w:t>
        </w:r>
        <w:proofErr w:type="spellStart"/>
        <w:r w:rsidR="0050021A">
          <w:rPr>
            <w:rFonts w:ascii="Arial" w:eastAsiaTheme="minorEastAsia" w:hAnsi="Arial"/>
            <w:sz w:val="28"/>
          </w:rPr>
          <w:t>DualSteer</w:t>
        </w:r>
        <w:proofErr w:type="spellEnd"/>
        <w:r w:rsidR="0050021A">
          <w:rPr>
            <w:rFonts w:ascii="Arial" w:eastAsiaTheme="minorEastAsia" w:hAnsi="Arial"/>
            <w:sz w:val="28"/>
          </w:rPr>
          <w:t xml:space="preserve"> UE.</w:t>
        </w:r>
      </w:ins>
    </w:p>
    <w:p w14:paraId="69931791" w14:textId="77777777" w:rsidR="00BC3F15" w:rsidRPr="00BC3F15" w:rsidRDefault="00BC3F15" w:rsidP="00BC3F15">
      <w:pPr>
        <w:keepNext/>
        <w:keepLines/>
        <w:spacing w:before="120"/>
        <w:ind w:left="1418" w:hanging="1418"/>
        <w:outlineLvl w:val="3"/>
        <w:rPr>
          <w:ins w:id="70" w:author="Kundan Tiwari" w:date="2024-02-16T07:42:00Z"/>
          <w:rFonts w:ascii="Arial" w:eastAsiaTheme="minorEastAsia" w:hAnsi="Arial"/>
          <w:sz w:val="24"/>
        </w:rPr>
      </w:pPr>
      <w:ins w:id="71" w:author="Kundan Tiwari" w:date="2024-02-16T07:42:00Z">
        <w:r w:rsidRPr="00BC3F15">
          <w:rPr>
            <w:rFonts w:ascii="Arial" w:eastAsiaTheme="minorEastAsia" w:hAnsi="Arial"/>
            <w:sz w:val="24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</w:rPr>
          <w:t>1.</w:t>
        </w:r>
        <w:r w:rsidRPr="00BC3F15">
          <w:rPr>
            <w:rFonts w:ascii="Arial" w:eastAsiaTheme="minorEastAsia" w:hAnsi="Arial" w:hint="eastAsia"/>
            <w:sz w:val="24"/>
          </w:rPr>
          <w:t>X</w:t>
        </w:r>
        <w:r w:rsidRPr="00BC3F15">
          <w:rPr>
            <w:rFonts w:ascii="Arial" w:eastAsiaTheme="minorEastAsia" w:hAnsi="Arial"/>
            <w:sz w:val="24"/>
          </w:rPr>
          <w:t>.</w:t>
        </w:r>
        <w:proofErr w:type="gramEnd"/>
        <w:r w:rsidRPr="00BC3F15">
          <w:rPr>
            <w:rFonts w:ascii="Arial" w:eastAsiaTheme="minorEastAsia" w:hAnsi="Arial"/>
            <w:sz w:val="24"/>
          </w:rPr>
          <w:t>1</w:t>
        </w:r>
        <w:r w:rsidRPr="00BC3F15">
          <w:rPr>
            <w:rFonts w:ascii="Arial" w:eastAsiaTheme="minorEastAsia" w:hAnsi="Arial" w:hint="eastAsia"/>
            <w:sz w:val="24"/>
          </w:rPr>
          <w:tab/>
          <w:t>Description</w:t>
        </w:r>
        <w:bookmarkEnd w:id="65"/>
        <w:bookmarkEnd w:id="66"/>
        <w:bookmarkEnd w:id="67"/>
      </w:ins>
    </w:p>
    <w:p w14:paraId="4AFBF67C" w14:textId="77777777" w:rsidR="00BC3F15" w:rsidRDefault="00BC3F15" w:rsidP="00BC3F15">
      <w:pPr>
        <w:keepLines/>
        <w:ind w:left="1701" w:hanging="1417"/>
        <w:rPr>
          <w:ins w:id="72" w:author="Kundan Tiwari" w:date="2024-02-16T07:43:00Z"/>
          <w:rFonts w:eastAsiaTheme="minorEastAsia"/>
          <w:color w:val="FF0000"/>
        </w:rPr>
      </w:pPr>
      <w:bookmarkStart w:id="73" w:name="_Toc500949101"/>
      <w:ins w:id="74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</w:r>
        <w:r w:rsidRPr="00BC3F15">
          <w:rPr>
            <w:rFonts w:eastAsiaTheme="minorEastAsia"/>
            <w:color w:val="FF0000"/>
            <w:lang w:val="en-US"/>
          </w:rPr>
          <w:t xml:space="preserve">This clause will describe </w:t>
        </w:r>
        <w:r w:rsidRPr="00BC3F15">
          <w:rPr>
            <w:rFonts w:eastAsiaTheme="minorEastAsia"/>
            <w:color w:val="FF0000"/>
          </w:rPr>
          <w:t>the solution principles and architecture assumptions for corresponding key issue(s). (Sub) clause(s) may be added to capture details.</w:t>
        </w:r>
      </w:ins>
    </w:p>
    <w:p w14:paraId="2A1069D2" w14:textId="160BC802" w:rsidR="00037F0F" w:rsidRPr="00BC3F15" w:rsidRDefault="00037F0F" w:rsidP="00BC3F15">
      <w:pPr>
        <w:keepLines/>
        <w:ind w:left="1701" w:hanging="1417"/>
        <w:rPr>
          <w:ins w:id="75" w:author="Kundan Tiwari" w:date="2024-02-16T07:42:00Z"/>
          <w:rFonts w:eastAsiaTheme="minorEastAsia"/>
          <w:color w:val="FF0000"/>
        </w:rPr>
      </w:pPr>
      <w:ins w:id="76" w:author="Kundan Tiwari" w:date="2024-02-16T07:43:00Z">
        <w:r>
          <w:rPr>
            <w:rFonts w:eastAsiaTheme="minorEastAsia"/>
            <w:color w:val="FF0000"/>
          </w:rPr>
          <w:t>This solution assumes following a</w:t>
        </w:r>
      </w:ins>
      <w:ins w:id="77" w:author="Kundan Tiwari" w:date="2024-02-16T07:44:00Z">
        <w:r>
          <w:rPr>
            <w:rFonts w:eastAsiaTheme="minorEastAsia"/>
            <w:color w:val="FF0000"/>
          </w:rPr>
          <w:t xml:space="preserve">rchitecture </w:t>
        </w:r>
        <w:proofErr w:type="spellStart"/>
        <w:r>
          <w:rPr>
            <w:rFonts w:eastAsiaTheme="minorEastAsia"/>
            <w:color w:val="FF0000"/>
          </w:rPr>
          <w:t>primciple</w:t>
        </w:r>
      </w:ins>
      <w:ins w:id="78" w:author="Kundan Tiwari" w:date="2024-02-16T07:45:00Z">
        <w:r w:rsidR="002E4738">
          <w:rPr>
            <w:rFonts w:eastAsiaTheme="minorEastAsia"/>
            <w:color w:val="FF0000"/>
          </w:rPr>
          <w:t>s</w:t>
        </w:r>
        <w:proofErr w:type="spellEnd"/>
        <w:r w:rsidR="002E4738">
          <w:rPr>
            <w:rFonts w:eastAsiaTheme="minorEastAsia"/>
            <w:color w:val="FF0000"/>
          </w:rPr>
          <w:t>:</w:t>
        </w:r>
      </w:ins>
    </w:p>
    <w:p w14:paraId="1E18E93B" w14:textId="2DCE2859" w:rsidR="00037F0F" w:rsidRDefault="00037F0F">
      <w:pPr>
        <w:pStyle w:val="Bullet"/>
        <w:rPr>
          <w:ins w:id="79" w:author="Kundan Tiwari" w:date="2024-02-16T19:57:00Z"/>
        </w:rPr>
      </w:pPr>
      <w:bookmarkStart w:id="80" w:name="_Toc22214910"/>
      <w:bookmarkStart w:id="81" w:name="_Toc94258957"/>
      <w:ins w:id="82" w:author="Kundan Tiwari" w:date="2024-02-16T07:43:00Z">
        <w:r w:rsidRPr="00037F0F">
          <w:rPr>
            <w:rPrChange w:id="83" w:author="Kundan Tiwari" w:date="2024-02-16T07:44:00Z">
              <w:rPr>
                <w:rFonts w:ascii="Arial" w:eastAsia="SimSun" w:hAnsi="Arial"/>
                <w:bCs/>
                <w:noProof/>
                <w:color w:val="auto"/>
              </w:rPr>
            </w:rPrChange>
          </w:rPr>
          <w:t xml:space="preserve">The dual steer feature is supported by using two subscriptions of a PLMN </w:t>
        </w:r>
      </w:ins>
      <w:ins w:id="84" w:author="Kundan Tiwari" w:date="2024-02-16T07:45:00Z">
        <w:r w:rsidR="00B25EA0" w:rsidRPr="00B25EA0">
          <w:t>i.e.,</w:t>
        </w:r>
      </w:ins>
      <w:ins w:id="85" w:author="Kundan Tiwari" w:date="2024-02-16T07:43:00Z">
        <w:r w:rsidRPr="00037F0F">
          <w:rPr>
            <w:rPrChange w:id="86" w:author="Kundan Tiwari" w:date="2024-02-16T07:44:00Z">
              <w:rPr>
                <w:rFonts w:ascii="Arial" w:eastAsia="SimSun" w:hAnsi="Arial"/>
                <w:bCs/>
                <w:noProof/>
                <w:color w:val="auto"/>
              </w:rPr>
            </w:rPrChange>
          </w:rPr>
          <w:t xml:space="preserve"> the dual steer feature supports requires two SUPIs. The two SUPIs will have their own subscription information.</w:t>
        </w:r>
      </w:ins>
    </w:p>
    <w:p w14:paraId="6B5EB3B1" w14:textId="10F6995B" w:rsidR="007270C7" w:rsidRPr="00037F0F" w:rsidRDefault="007270C7">
      <w:pPr>
        <w:pStyle w:val="Bullet"/>
        <w:rPr>
          <w:ins w:id="87" w:author="Kundan Tiwari" w:date="2024-02-16T07:43:00Z"/>
          <w:rPrChange w:id="88" w:author="Kundan Tiwari" w:date="2024-02-16T07:44:00Z">
            <w:rPr>
              <w:ins w:id="89" w:author="Kundan Tiwari" w:date="2024-02-16T07:43:00Z"/>
              <w:bCs/>
              <w:noProof/>
            </w:rPr>
          </w:rPrChange>
        </w:rPr>
        <w:pPrChange w:id="90" w:author="Kundan Tiwari" w:date="2024-02-16T07:44:00Z">
          <w:pPr>
            <w:pStyle w:val="CRCoverPage"/>
            <w:numPr>
              <w:numId w:val="26"/>
            </w:numPr>
            <w:ind w:left="928" w:hanging="360"/>
          </w:pPr>
        </w:pPrChange>
      </w:pPr>
      <w:ins w:id="91" w:author="Kundan Tiwari" w:date="2024-02-16T19:57:00Z">
        <w:r>
          <w:t>The UE performs the registration procedure sequentially.</w:t>
        </w:r>
      </w:ins>
    </w:p>
    <w:p w14:paraId="12079B67" w14:textId="39DE9663" w:rsidR="00F36337" w:rsidRDefault="00037F0F" w:rsidP="00F36337">
      <w:pPr>
        <w:pStyle w:val="Bullet"/>
        <w:rPr>
          <w:ins w:id="92" w:author="Kundan Tiwari" w:date="2024-02-16T19:55:00Z"/>
        </w:rPr>
      </w:pPr>
      <w:ins w:id="93" w:author="Kundan Tiwari" w:date="2024-02-16T07:43:00Z">
        <w:r w:rsidRPr="00037F0F">
          <w:rPr>
            <w:rPrChange w:id="94" w:author="Kundan Tiwari" w:date="2024-02-16T07:44:00Z">
              <w:rPr>
                <w:rFonts w:ascii="Arial" w:eastAsia="SimSun" w:hAnsi="Arial"/>
                <w:bCs/>
                <w:noProof/>
                <w:color w:val="auto"/>
              </w:rPr>
            </w:rPrChange>
          </w:rPr>
          <w:t xml:space="preserve">The UE should </w:t>
        </w:r>
      </w:ins>
      <w:ins w:id="95" w:author="Kundan Tiwari" w:date="2024-02-16T11:57:00Z">
        <w:r w:rsidR="007C7874">
          <w:t xml:space="preserve">indicate it support of the dual steer to the UDM so that UDM can </w:t>
        </w:r>
      </w:ins>
      <w:ins w:id="96" w:author="Kundan Tiwari" w:date="2024-02-16T11:59:00Z">
        <w:r w:rsidR="00F05BA7">
          <w:t>provides t</w:t>
        </w:r>
      </w:ins>
      <w:ins w:id="97" w:author="Kundan Tiwari" w:date="2024-02-16T12:00:00Z">
        <w:r w:rsidR="00F05BA7">
          <w:t xml:space="preserve">o the UE which is the primary </w:t>
        </w:r>
        <w:proofErr w:type="gramStart"/>
        <w:r w:rsidR="00F05BA7">
          <w:t>SUPI</w:t>
        </w:r>
        <w:proofErr w:type="gramEnd"/>
        <w:r w:rsidR="00F05BA7">
          <w:t xml:space="preserve"> and which is the secondary SUPI</w:t>
        </w:r>
      </w:ins>
      <w:ins w:id="98" w:author="Kundan Tiwari" w:date="2024-02-16T12:01:00Z">
        <w:r w:rsidR="00F36337">
          <w:t xml:space="preserve"> during the registration procedure</w:t>
        </w:r>
      </w:ins>
      <w:ins w:id="99" w:author="Kundan Tiwari" w:date="2024-02-16T12:00:00Z">
        <w:r w:rsidR="00F05BA7">
          <w:t>.</w:t>
        </w:r>
      </w:ins>
    </w:p>
    <w:p w14:paraId="20507467" w14:textId="5F13E7FB" w:rsidR="00F36337" w:rsidRPr="00037F0F" w:rsidRDefault="00F36337">
      <w:pPr>
        <w:pStyle w:val="Bullet"/>
        <w:rPr>
          <w:ins w:id="100" w:author="Kundan Tiwari" w:date="2024-02-16T07:43:00Z"/>
          <w:rPrChange w:id="101" w:author="Kundan Tiwari" w:date="2024-02-16T07:44:00Z">
            <w:rPr>
              <w:ins w:id="102" w:author="Kundan Tiwari" w:date="2024-02-16T07:43:00Z"/>
              <w:bCs/>
              <w:noProof/>
            </w:rPr>
          </w:rPrChange>
        </w:rPr>
        <w:pPrChange w:id="103" w:author="Kundan Tiwari" w:date="2024-02-16T12:01:00Z">
          <w:pPr>
            <w:pStyle w:val="CRCoverPage"/>
            <w:numPr>
              <w:numId w:val="26"/>
            </w:numPr>
            <w:ind w:left="928" w:hanging="360"/>
          </w:pPr>
        </w:pPrChange>
      </w:pPr>
      <w:ins w:id="104" w:author="Kundan Tiwari" w:date="2024-02-16T12:02:00Z">
        <w:r>
          <w:t xml:space="preserve">Once the UE gets information which is primary SUPI </w:t>
        </w:r>
        <w:r w:rsidR="00BA47BF">
          <w:t>then the UE is always registered to the primary SUPI</w:t>
        </w:r>
      </w:ins>
      <w:ins w:id="105" w:author="Kundan Tiwari" w:date="2024-02-16T19:54:00Z">
        <w:r w:rsidR="00F73045">
          <w:t xml:space="preserve"> to access the b</w:t>
        </w:r>
      </w:ins>
      <w:ins w:id="106" w:author="Kundan Tiwari" w:date="2024-02-16T19:55:00Z">
        <w:r w:rsidR="00F73045">
          <w:t xml:space="preserve">asic services </w:t>
        </w:r>
        <w:proofErr w:type="gramStart"/>
        <w:r w:rsidR="00F73045">
          <w:t>e.g.</w:t>
        </w:r>
        <w:proofErr w:type="gramEnd"/>
        <w:r w:rsidR="00F73045">
          <w:t xml:space="preserve"> IMS call, SMS, browsing etc.</w:t>
        </w:r>
      </w:ins>
      <w:ins w:id="107" w:author="Kundan Tiwari" w:date="2024-02-16T19:56:00Z">
        <w:r w:rsidR="007270C7">
          <w:t xml:space="preserve"> </w:t>
        </w:r>
      </w:ins>
    </w:p>
    <w:p w14:paraId="3F2BC099" w14:textId="77777777" w:rsidR="00BC3F15" w:rsidRPr="00BC3F15" w:rsidRDefault="00BC3F15" w:rsidP="00BC3F15">
      <w:pPr>
        <w:rPr>
          <w:ins w:id="108" w:author="Kundan Tiwari" w:date="2024-02-16T07:42:00Z"/>
          <w:rFonts w:eastAsiaTheme="minorEastAsia"/>
        </w:rPr>
      </w:pPr>
    </w:p>
    <w:p w14:paraId="0C888759" w14:textId="77777777" w:rsidR="00BC3F15" w:rsidRPr="00BC3F15" w:rsidRDefault="00BC3F15" w:rsidP="00BC3F15">
      <w:pPr>
        <w:keepNext/>
        <w:keepLines/>
        <w:spacing w:before="120"/>
        <w:ind w:left="1418" w:hanging="1418"/>
        <w:outlineLvl w:val="3"/>
        <w:rPr>
          <w:ins w:id="109" w:author="Kundan Tiwari" w:date="2024-02-16T07:42:00Z"/>
          <w:rFonts w:ascii="Arial" w:eastAsiaTheme="minorEastAsia" w:hAnsi="Arial"/>
          <w:sz w:val="24"/>
        </w:rPr>
      </w:pPr>
      <w:ins w:id="110" w:author="Kundan Tiwari" w:date="2024-02-16T07:42:00Z">
        <w:r w:rsidRPr="00BC3F15">
          <w:rPr>
            <w:rFonts w:ascii="Arial" w:eastAsiaTheme="minorEastAsia" w:hAnsi="Arial"/>
            <w:sz w:val="24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</w:rPr>
          <w:t>1.X.</w:t>
        </w:r>
        <w:proofErr w:type="gramEnd"/>
        <w:r w:rsidRPr="00BC3F15">
          <w:rPr>
            <w:rFonts w:ascii="Arial" w:eastAsiaTheme="minorEastAsia" w:hAnsi="Arial"/>
            <w:sz w:val="24"/>
          </w:rPr>
          <w:t>2</w:t>
        </w:r>
        <w:r w:rsidRPr="00BC3F15">
          <w:rPr>
            <w:rFonts w:ascii="Arial" w:eastAsiaTheme="minorEastAsia" w:hAnsi="Arial"/>
            <w:sz w:val="24"/>
          </w:rPr>
          <w:tab/>
          <w:t>Procedures</w:t>
        </w:r>
        <w:bookmarkEnd w:id="73"/>
        <w:bookmarkEnd w:id="80"/>
        <w:bookmarkEnd w:id="81"/>
      </w:ins>
    </w:p>
    <w:p w14:paraId="6CBD2C08" w14:textId="77777777" w:rsidR="00BC3F15" w:rsidRDefault="00BC3F15" w:rsidP="00BC3F15">
      <w:pPr>
        <w:keepLines/>
        <w:ind w:left="1701" w:hanging="1417"/>
        <w:rPr>
          <w:ins w:id="111" w:author="Kundan Tiwari" w:date="2024-02-16T09:34:00Z"/>
          <w:rFonts w:eastAsiaTheme="minorEastAsia"/>
          <w:color w:val="FF0000"/>
        </w:rPr>
      </w:pPr>
      <w:ins w:id="112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</w:r>
        <w:r w:rsidRPr="00BC3F15">
          <w:rPr>
            <w:rFonts w:eastAsiaTheme="minorEastAsia"/>
            <w:color w:val="FF0000"/>
            <w:lang w:val="en-US"/>
          </w:rPr>
          <w:t xml:space="preserve">This clause describes </w:t>
        </w:r>
        <w:r w:rsidRPr="00BC3F15">
          <w:rPr>
            <w:rFonts w:eastAsiaTheme="minorEastAsia" w:hint="eastAsia"/>
            <w:color w:val="FF0000"/>
            <w:lang w:eastAsia="ko-KR"/>
          </w:rPr>
          <w:t xml:space="preserve">high-level </w:t>
        </w:r>
        <w:r w:rsidRPr="00BC3F15">
          <w:rPr>
            <w:rFonts w:eastAsiaTheme="minorEastAsia"/>
            <w:color w:val="FF0000"/>
          </w:rPr>
          <w:t>procedures and information flows for the solution.</w:t>
        </w:r>
      </w:ins>
    </w:p>
    <w:p w14:paraId="398FB741" w14:textId="3F5CC30B" w:rsidR="00391945" w:rsidRDefault="00235AD1" w:rsidP="00BC3F15">
      <w:pPr>
        <w:rPr>
          <w:ins w:id="113" w:author="Kundan Tiwari" w:date="2024-02-16T08:03:00Z"/>
          <w:rFonts w:eastAsiaTheme="minorEastAsia"/>
        </w:rPr>
      </w:pPr>
      <w:bookmarkStart w:id="114" w:name="_Toc326248711"/>
      <w:bookmarkStart w:id="115" w:name="_Toc94258958"/>
      <w:bookmarkStart w:id="116" w:name="_Toc510604409"/>
      <w:bookmarkStart w:id="117" w:name="_Toc22214911"/>
      <w:ins w:id="118" w:author="Kundan Tiwari" w:date="2024-02-16T19:37:00Z">
        <w:r>
          <w:rPr>
            <w:rFonts w:eastAsiaTheme="minorEastAsia"/>
            <w:noProof/>
          </w:rPr>
          <w:lastRenderedPageBreak/>
          <w:drawing>
            <wp:inline distT="0" distB="0" distL="0" distR="0" wp14:anchorId="445811A8" wp14:editId="187E78DA">
              <wp:extent cx="6544183" cy="31623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64477" cy="31721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B798C1C" w14:textId="660013F7" w:rsidR="00235AD1" w:rsidRDefault="00235AD1">
      <w:pPr>
        <w:rPr>
          <w:ins w:id="119" w:author="Kundan Tiwari" w:date="2024-02-16T19:38:00Z"/>
          <w:lang w:eastAsia="zh-CN"/>
        </w:rPr>
      </w:pPr>
      <w:ins w:id="120" w:author="Kundan Tiwari" w:date="2024-02-16T19:37:00Z">
        <w:r>
          <w:rPr>
            <w:lang w:eastAsia="zh-CN"/>
          </w:rPr>
          <w:t xml:space="preserve">Figure 1: </w:t>
        </w:r>
      </w:ins>
      <w:ins w:id="121" w:author="Kundan Tiwari" w:date="2024-02-16T19:44:00Z">
        <w:r w:rsidR="00043292">
          <w:rPr>
            <w:lang w:eastAsia="zh-CN"/>
          </w:rPr>
          <w:t xml:space="preserve">Initial </w:t>
        </w:r>
      </w:ins>
      <w:ins w:id="122" w:author="Kundan Tiwari" w:date="2024-02-16T19:37:00Z">
        <w:r>
          <w:rPr>
            <w:lang w:eastAsia="zh-CN"/>
          </w:rPr>
          <w:t>Registration procedure</w:t>
        </w:r>
      </w:ins>
      <w:ins w:id="123" w:author="Kundan Tiwari" w:date="2024-02-16T19:44:00Z">
        <w:r w:rsidR="00043292">
          <w:rPr>
            <w:lang w:eastAsia="zh-CN"/>
          </w:rPr>
          <w:t xml:space="preserve"> of </w:t>
        </w:r>
        <w:proofErr w:type="spellStart"/>
        <w:r w:rsidR="00043292">
          <w:rPr>
            <w:lang w:eastAsia="zh-CN"/>
          </w:rPr>
          <w:t>DualSteer</w:t>
        </w:r>
        <w:proofErr w:type="spellEnd"/>
        <w:r w:rsidR="00043292">
          <w:rPr>
            <w:lang w:eastAsia="zh-CN"/>
          </w:rPr>
          <w:t xml:space="preserve"> UE.</w:t>
        </w:r>
      </w:ins>
      <w:ins w:id="124" w:author="Kundan Tiwari" w:date="2024-02-16T19:37:00Z">
        <w:r>
          <w:rPr>
            <w:lang w:eastAsia="zh-CN"/>
          </w:rPr>
          <w:t xml:space="preserve"> </w:t>
        </w:r>
      </w:ins>
    </w:p>
    <w:p w14:paraId="2AEE16DD" w14:textId="16D908CE" w:rsidR="00235AD1" w:rsidRDefault="00235AD1">
      <w:pPr>
        <w:rPr>
          <w:ins w:id="125" w:author="Kundan Tiwari" w:date="2024-02-16T19:37:00Z"/>
          <w:lang w:eastAsia="zh-CN"/>
        </w:rPr>
      </w:pPr>
      <w:ins w:id="126" w:author="Kundan Tiwari" w:date="2024-02-16T19:38:00Z">
        <w:r>
          <w:rPr>
            <w:lang w:eastAsia="zh-CN"/>
          </w:rPr>
          <w:t>0) By subscription SUPI 1 is primary SUPI</w:t>
        </w:r>
      </w:ins>
      <w:ins w:id="127" w:author="Kundan Tiwari" w:date="2024-02-16T19:39:00Z">
        <w:r>
          <w:rPr>
            <w:lang w:eastAsia="zh-CN"/>
          </w:rPr>
          <w:t xml:space="preserve"> and SUPI 2 is secondary SUPI.</w:t>
        </w:r>
      </w:ins>
      <w:ins w:id="128" w:author="Kundan Tiwari" w:date="2024-02-16T19:54:00Z">
        <w:r w:rsidR="00246C94">
          <w:rPr>
            <w:lang w:eastAsia="zh-CN"/>
          </w:rPr>
          <w:t xml:space="preserve"> </w:t>
        </w:r>
      </w:ins>
    </w:p>
    <w:p w14:paraId="705A61E9" w14:textId="1316B9A5" w:rsidR="008A535C" w:rsidRDefault="008A535C">
      <w:pPr>
        <w:rPr>
          <w:ins w:id="129" w:author="Kundan Tiwari" w:date="2024-02-16T13:42:00Z"/>
          <w:lang w:eastAsia="zh-CN"/>
        </w:rPr>
        <w:pPrChange w:id="130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31" w:author="Kundan Tiwari" w:date="2024-02-16T13:41:00Z">
        <w:r>
          <w:rPr>
            <w:lang w:eastAsia="zh-CN"/>
          </w:rPr>
          <w:t>1)Dual steer UE has SUPI 1 and SUPI 2 inse</w:t>
        </w:r>
      </w:ins>
      <w:ins w:id="132" w:author="Kundan Tiwari" w:date="2024-02-16T13:42:00Z">
        <w:r>
          <w:rPr>
            <w:lang w:eastAsia="zh-CN"/>
          </w:rPr>
          <w:t xml:space="preserve">rted. </w:t>
        </w:r>
      </w:ins>
      <w:ins w:id="133" w:author="Kundan Tiwari" w:date="2024-02-16T19:56:00Z">
        <w:r w:rsidR="00594CE7">
          <w:rPr>
            <w:lang w:eastAsia="zh-CN"/>
          </w:rPr>
          <w:t xml:space="preserve">The </w:t>
        </w:r>
      </w:ins>
      <w:ins w:id="134" w:author="Kundan Tiwari" w:date="2024-02-16T13:42:00Z">
        <w:r>
          <w:rPr>
            <w:lang w:eastAsia="zh-CN"/>
          </w:rPr>
          <w:t>UE initiates registration procedure for SUPI 1.</w:t>
        </w:r>
      </w:ins>
      <w:ins w:id="135" w:author="Kundan Tiwari" w:date="2024-02-16T19:56:00Z">
        <w:r w:rsidR="00594CE7">
          <w:rPr>
            <w:lang w:eastAsia="zh-CN"/>
          </w:rPr>
          <w:t xml:space="preserve"> </w:t>
        </w:r>
      </w:ins>
    </w:p>
    <w:p w14:paraId="43266F09" w14:textId="5C55B3A0" w:rsidR="008A535C" w:rsidRDefault="008A535C">
      <w:pPr>
        <w:rPr>
          <w:ins w:id="136" w:author="Kundan Tiwari" w:date="2024-02-16T13:45:00Z"/>
          <w:lang w:eastAsia="zh-CN"/>
        </w:rPr>
        <w:pPrChange w:id="137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38" w:author="Kundan Tiwari" w:date="2024-02-16T13:42:00Z">
        <w:r>
          <w:rPr>
            <w:lang w:eastAsia="zh-CN"/>
          </w:rPr>
          <w:t xml:space="preserve">2) The UE sends registration request message </w:t>
        </w:r>
        <w:proofErr w:type="spellStart"/>
        <w:r>
          <w:rPr>
            <w:lang w:eastAsia="zh-CN"/>
          </w:rPr>
          <w:t>containging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DualSt</w:t>
        </w:r>
      </w:ins>
      <w:ins w:id="139" w:author="Kundan Tiwari" w:date="2024-02-16T13:43:00Z">
        <w:r>
          <w:rPr>
            <w:lang w:eastAsia="zh-CN"/>
          </w:rPr>
          <w:t>eer</w:t>
        </w:r>
        <w:proofErr w:type="spellEnd"/>
        <w:r>
          <w:rPr>
            <w:lang w:eastAsia="zh-CN"/>
          </w:rPr>
          <w:t xml:space="preserve"> Support indication</w:t>
        </w:r>
      </w:ins>
      <w:ins w:id="140" w:author="Kundan Tiwari" w:date="2024-02-16T13:45:00Z">
        <w:r w:rsidR="00F560DC">
          <w:rPr>
            <w:lang w:eastAsia="zh-CN"/>
          </w:rPr>
          <w:t xml:space="preserve"> to the AMF.</w:t>
        </w:r>
      </w:ins>
    </w:p>
    <w:p w14:paraId="0F444710" w14:textId="60003C67" w:rsidR="00F560DC" w:rsidRDefault="00F560DC">
      <w:pPr>
        <w:rPr>
          <w:ins w:id="141" w:author="Kundan Tiwari" w:date="2024-02-16T13:58:00Z"/>
          <w:lang w:eastAsia="zh-CN"/>
        </w:rPr>
        <w:pPrChange w:id="142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3" w:author="Kundan Tiwari" w:date="2024-02-16T13:45:00Z">
        <w:r>
          <w:rPr>
            <w:lang w:eastAsia="zh-CN"/>
          </w:rPr>
          <w:t xml:space="preserve">3) The AMF sends </w:t>
        </w:r>
        <w:proofErr w:type="spellStart"/>
        <w:r>
          <w:rPr>
            <w:lang w:eastAsia="zh-CN"/>
          </w:rPr>
          <w:t>Nudm_UECM_Registration</w:t>
        </w:r>
        <w:proofErr w:type="spellEnd"/>
        <w:r>
          <w:rPr>
            <w:lang w:eastAsia="zh-CN"/>
          </w:rPr>
          <w:t xml:space="preserve"> Request message </w:t>
        </w:r>
        <w:proofErr w:type="spellStart"/>
        <w:r>
          <w:rPr>
            <w:lang w:eastAsia="zh-CN"/>
          </w:rPr>
          <w:t>containg</w:t>
        </w:r>
        <w:proofErr w:type="spellEnd"/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Support indication </w:t>
        </w:r>
        <w:proofErr w:type="spellStart"/>
        <w:r>
          <w:rPr>
            <w:lang w:eastAsia="zh-CN"/>
          </w:rPr>
          <w:t>ot</w:t>
        </w:r>
        <w:proofErr w:type="spellEnd"/>
        <w:r>
          <w:rPr>
            <w:lang w:eastAsia="zh-CN"/>
          </w:rPr>
          <w:t xml:space="preserve"> the UDM</w:t>
        </w:r>
      </w:ins>
      <w:ins w:id="144" w:author="Kundan Tiwari" w:date="2024-02-16T13:46:00Z">
        <w:r>
          <w:rPr>
            <w:lang w:eastAsia="zh-CN"/>
          </w:rPr>
          <w:t>.</w:t>
        </w:r>
      </w:ins>
    </w:p>
    <w:p w14:paraId="782E82F1" w14:textId="77777777" w:rsidR="00435D0A" w:rsidRDefault="00435D0A">
      <w:pPr>
        <w:rPr>
          <w:ins w:id="145" w:author="Kundan Tiwari" w:date="2024-02-16T13:58:00Z"/>
          <w:lang w:eastAsia="zh-CN"/>
        </w:rPr>
        <w:pPrChange w:id="146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7" w:author="Kundan Tiwari" w:date="2024-02-16T13:58:00Z">
        <w:r>
          <w:rPr>
            <w:lang w:eastAsia="zh-CN"/>
          </w:rPr>
          <w:t xml:space="preserve">4) The UDM sends </w:t>
        </w:r>
        <w:proofErr w:type="spellStart"/>
        <w:r>
          <w:rPr>
            <w:lang w:eastAsia="zh-CN"/>
          </w:rPr>
          <w:t>Nudm_UECM_Registration</w:t>
        </w:r>
        <w:proofErr w:type="spellEnd"/>
        <w:r>
          <w:rPr>
            <w:lang w:eastAsia="zh-CN"/>
          </w:rPr>
          <w:t xml:space="preserve"> Response message. </w:t>
        </w:r>
      </w:ins>
    </w:p>
    <w:p w14:paraId="4FC685C9" w14:textId="346FC2DD" w:rsidR="00435D0A" w:rsidRDefault="00435D0A">
      <w:pPr>
        <w:rPr>
          <w:ins w:id="148" w:author="Kundan Tiwari" w:date="2024-02-16T13:58:00Z"/>
          <w:lang w:eastAsia="zh-CN"/>
        </w:rPr>
        <w:pPrChange w:id="149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50" w:author="Kundan Tiwari" w:date="2024-02-16T13:58:00Z">
        <w:r>
          <w:rPr>
            <w:lang w:eastAsia="zh-CN"/>
          </w:rPr>
          <w:t>5</w:t>
        </w:r>
      </w:ins>
      <w:ins w:id="151" w:author="Kundan Tiwari" w:date="2024-02-16T13:55:00Z">
        <w:r>
          <w:rPr>
            <w:lang w:eastAsia="zh-CN"/>
          </w:rPr>
          <w:t xml:space="preserve">) UDM sends </w:t>
        </w:r>
        <w:proofErr w:type="spellStart"/>
        <w:r>
          <w:rPr>
            <w:lang w:eastAsia="zh-CN"/>
          </w:rPr>
          <w:t>Nudm_SDM_GET</w:t>
        </w:r>
        <w:proofErr w:type="spellEnd"/>
        <w:r>
          <w:rPr>
            <w:lang w:eastAsia="zh-CN"/>
          </w:rPr>
          <w:t xml:space="preserve"> Request message to the UDM.</w:t>
        </w:r>
      </w:ins>
    </w:p>
    <w:p w14:paraId="683C96C5" w14:textId="164AAB58" w:rsidR="00435D0A" w:rsidRDefault="00435D0A">
      <w:pPr>
        <w:rPr>
          <w:ins w:id="152" w:author="Kundan Tiwari" w:date="2024-02-16T13:46:00Z"/>
          <w:lang w:eastAsia="zh-CN"/>
        </w:rPr>
        <w:pPrChange w:id="153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54" w:author="Kundan Tiwari" w:date="2024-02-16T13:59:00Z">
        <w:r>
          <w:rPr>
            <w:lang w:eastAsia="zh-CN"/>
          </w:rPr>
          <w:t>6</w:t>
        </w:r>
      </w:ins>
      <w:ins w:id="155" w:author="Kundan Tiwari" w:date="2024-02-16T13:55:00Z">
        <w:r>
          <w:rPr>
            <w:lang w:eastAsia="zh-CN"/>
          </w:rPr>
          <w:t xml:space="preserve">) The UDM checks whether the UE is allowed for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feature or not</w:t>
        </w:r>
      </w:ins>
      <w:ins w:id="156" w:author="Kundan Tiwari" w:date="2024-02-16T13:56:00Z">
        <w:r>
          <w:rPr>
            <w:lang w:eastAsia="zh-CN"/>
          </w:rPr>
          <w:t xml:space="preserve">. If the UE is subscribed for the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</w:t>
        </w:r>
      </w:ins>
      <w:ins w:id="157" w:author="Kundan Tiwari" w:date="2024-02-16T13:59:00Z">
        <w:r>
          <w:rPr>
            <w:lang w:eastAsia="zh-CN"/>
          </w:rPr>
          <w:t>feature,</w:t>
        </w:r>
      </w:ins>
      <w:ins w:id="158" w:author="Kundan Tiwari" w:date="2024-02-16T13:56:00Z">
        <w:r>
          <w:rPr>
            <w:lang w:eastAsia="zh-CN"/>
          </w:rPr>
          <w:t xml:space="preserve"> then UDM sends </w:t>
        </w:r>
        <w:proofErr w:type="spellStart"/>
        <w:r>
          <w:rPr>
            <w:lang w:eastAsia="zh-CN"/>
          </w:rPr>
          <w:t>DualSte</w:t>
        </w:r>
      </w:ins>
      <w:ins w:id="159" w:author="Kundan Tiwari" w:date="2024-02-16T13:57:00Z">
        <w:r>
          <w:rPr>
            <w:lang w:eastAsia="zh-CN"/>
          </w:rPr>
          <w:t>er</w:t>
        </w:r>
        <w:proofErr w:type="spellEnd"/>
        <w:r>
          <w:rPr>
            <w:lang w:eastAsia="zh-CN"/>
          </w:rPr>
          <w:t xml:space="preserve"> allowed indication</w:t>
        </w:r>
      </w:ins>
      <w:ins w:id="160" w:author="Kundan Tiwari" w:date="2024-02-16T13:55:00Z">
        <w:r>
          <w:rPr>
            <w:lang w:eastAsia="zh-CN"/>
          </w:rPr>
          <w:t xml:space="preserve"> and </w:t>
        </w:r>
      </w:ins>
      <w:ins w:id="161" w:author="Kundan Tiwari" w:date="2024-02-16T13:57:00Z">
        <w:r>
          <w:rPr>
            <w:lang w:eastAsia="zh-CN"/>
          </w:rPr>
          <w:t>SUPI 2 to the UDM</w:t>
        </w:r>
      </w:ins>
      <w:ins w:id="162" w:author="Kundan Tiwari" w:date="2024-02-16T13:58:00Z"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Nudm_SDM_GET</w:t>
        </w:r>
        <w:proofErr w:type="spellEnd"/>
        <w:r>
          <w:rPr>
            <w:lang w:eastAsia="zh-CN"/>
          </w:rPr>
          <w:t xml:space="preserve"> Response message</w:t>
        </w:r>
      </w:ins>
      <w:ins w:id="163" w:author="Kundan Tiwari" w:date="2024-02-16T13:57:00Z">
        <w:r>
          <w:rPr>
            <w:lang w:eastAsia="zh-CN"/>
          </w:rPr>
          <w:t>. The UDM also indicates whether the SUPI 2 is primary SUPI or secondary SUPI.</w:t>
        </w:r>
      </w:ins>
    </w:p>
    <w:p w14:paraId="7CAB3C97" w14:textId="0F095BE4" w:rsidR="00F560DC" w:rsidRDefault="00435D0A">
      <w:pPr>
        <w:rPr>
          <w:ins w:id="164" w:author="Kundan Tiwari" w:date="2024-02-16T13:47:00Z"/>
          <w:lang w:eastAsia="zh-CN"/>
        </w:rPr>
        <w:pPrChange w:id="165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66" w:author="Kundan Tiwari" w:date="2024-02-16T13:59:00Z">
        <w:r>
          <w:rPr>
            <w:lang w:eastAsia="zh-CN"/>
          </w:rPr>
          <w:t>7</w:t>
        </w:r>
      </w:ins>
      <w:ins w:id="167" w:author="Kundan Tiwari" w:date="2024-02-16T13:46:00Z">
        <w:r w:rsidR="00F560DC">
          <w:rPr>
            <w:lang w:eastAsia="zh-CN"/>
          </w:rPr>
          <w:t>) Step 1</w:t>
        </w:r>
      </w:ins>
      <w:ins w:id="168" w:author="Kundan Tiwari" w:date="2024-02-16T14:00:00Z">
        <w:r>
          <w:rPr>
            <w:lang w:eastAsia="zh-CN"/>
          </w:rPr>
          <w:t>5</w:t>
        </w:r>
      </w:ins>
      <w:ins w:id="169" w:author="Kundan Tiwari" w:date="2024-02-16T13:46:00Z">
        <w:r w:rsidR="00F560DC">
          <w:rPr>
            <w:lang w:eastAsia="zh-CN"/>
          </w:rPr>
          <w:t xml:space="preserve"> – 19 are executed and the UDM checks whether the UE </w:t>
        </w:r>
      </w:ins>
      <w:ins w:id="170" w:author="Kundan Tiwari" w:date="2024-02-16T13:47:00Z">
        <w:r w:rsidR="00F560DC">
          <w:rPr>
            <w:lang w:eastAsia="zh-CN"/>
          </w:rPr>
          <w:t xml:space="preserve">is allowed for </w:t>
        </w:r>
        <w:proofErr w:type="spellStart"/>
        <w:r w:rsidR="00F560DC">
          <w:rPr>
            <w:lang w:eastAsia="zh-CN"/>
          </w:rPr>
          <w:t>dualSteer</w:t>
        </w:r>
        <w:proofErr w:type="spellEnd"/>
        <w:r w:rsidR="00F560DC">
          <w:rPr>
            <w:lang w:eastAsia="zh-CN"/>
          </w:rPr>
          <w:t xml:space="preserve"> feature or not </w:t>
        </w:r>
      </w:ins>
      <w:ins w:id="171" w:author="Kundan Tiwari" w:date="2024-02-16T13:50:00Z">
        <w:r w:rsidR="00F560DC">
          <w:rPr>
            <w:lang w:eastAsia="zh-CN"/>
          </w:rPr>
          <w:t xml:space="preserve">and secondary SUPI </w:t>
        </w:r>
      </w:ins>
      <w:ins w:id="172" w:author="Kundan Tiwari" w:date="2024-02-16T13:47:00Z">
        <w:r w:rsidR="00F560DC">
          <w:rPr>
            <w:lang w:eastAsia="zh-CN"/>
          </w:rPr>
          <w:t xml:space="preserve">to the UDM e.g. in step 14a </w:t>
        </w:r>
      </w:ins>
      <w:ins w:id="173" w:author="Kundan Tiwari" w:date="2024-02-16T13:48:00Z">
        <w:r w:rsidR="00F560DC">
          <w:rPr>
            <w:lang w:eastAsia="zh-CN"/>
          </w:rPr>
          <w:t xml:space="preserve">of the subclause 4.2.2.2.2 of TS </w:t>
        </w:r>
        <w:proofErr w:type="gramStart"/>
        <w:r w:rsidR="00F560DC">
          <w:rPr>
            <w:lang w:eastAsia="zh-CN"/>
          </w:rPr>
          <w:t>23.502.</w:t>
        </w:r>
      </w:ins>
      <w:ins w:id="174" w:author="Kundan Tiwari" w:date="2024-02-16T13:47:00Z">
        <w:r w:rsidR="00F560DC">
          <w:rPr>
            <w:lang w:eastAsia="zh-CN"/>
          </w:rPr>
          <w:t>.</w:t>
        </w:r>
        <w:proofErr w:type="gramEnd"/>
      </w:ins>
    </w:p>
    <w:p w14:paraId="75B2A6CF" w14:textId="5D86537D" w:rsidR="00F560DC" w:rsidRDefault="00435D0A">
      <w:pPr>
        <w:rPr>
          <w:ins w:id="175" w:author="Kundan Tiwari" w:date="2024-02-16T13:48:00Z"/>
          <w:lang w:eastAsia="zh-CN"/>
        </w:rPr>
        <w:pPrChange w:id="176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77" w:author="Kundan Tiwari" w:date="2024-02-16T13:59:00Z">
        <w:r>
          <w:rPr>
            <w:lang w:eastAsia="zh-CN"/>
          </w:rPr>
          <w:t>8</w:t>
        </w:r>
      </w:ins>
      <w:ins w:id="178" w:author="Kundan Tiwari" w:date="2024-02-16T13:47:00Z">
        <w:r w:rsidR="00F560DC">
          <w:rPr>
            <w:lang w:eastAsia="zh-CN"/>
          </w:rPr>
          <w:t xml:space="preserve">) The </w:t>
        </w:r>
      </w:ins>
      <w:ins w:id="179" w:author="Kundan Tiwari" w:date="2024-02-16T13:48:00Z">
        <w:r w:rsidR="00F560DC">
          <w:rPr>
            <w:lang w:eastAsia="zh-CN"/>
          </w:rPr>
          <w:t xml:space="preserve">AMF sends the </w:t>
        </w:r>
        <w:proofErr w:type="spellStart"/>
        <w:r w:rsidR="00F560DC">
          <w:rPr>
            <w:lang w:eastAsia="zh-CN"/>
          </w:rPr>
          <w:t>DualSteer</w:t>
        </w:r>
        <w:proofErr w:type="spellEnd"/>
        <w:r w:rsidR="00F560DC">
          <w:rPr>
            <w:lang w:eastAsia="zh-CN"/>
          </w:rPr>
          <w:t xml:space="preserve"> allowed indication to the UE.</w:t>
        </w:r>
      </w:ins>
    </w:p>
    <w:p w14:paraId="7A691E46" w14:textId="597660D8" w:rsidR="00F560DC" w:rsidRDefault="00435D0A">
      <w:pPr>
        <w:rPr>
          <w:ins w:id="180" w:author="Kundan Tiwari" w:date="2024-02-16T13:49:00Z"/>
          <w:lang w:eastAsia="zh-CN"/>
        </w:rPr>
        <w:pPrChange w:id="181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82" w:author="Kundan Tiwari" w:date="2024-02-16T13:59:00Z">
        <w:r>
          <w:rPr>
            <w:lang w:eastAsia="zh-CN"/>
          </w:rPr>
          <w:t>9</w:t>
        </w:r>
      </w:ins>
      <w:ins w:id="183" w:author="Kundan Tiwari" w:date="2024-02-16T13:48:00Z">
        <w:r w:rsidR="00F560DC">
          <w:rPr>
            <w:lang w:eastAsia="zh-CN"/>
          </w:rPr>
          <w:t>)</w:t>
        </w:r>
      </w:ins>
      <w:ins w:id="184" w:author="Kundan Tiwari" w:date="2024-02-16T13:49:00Z">
        <w:r w:rsidR="00F560DC">
          <w:rPr>
            <w:lang w:eastAsia="zh-CN"/>
          </w:rPr>
          <w:t xml:space="preserve"> The UE sends Registration accept message.</w:t>
        </w:r>
      </w:ins>
    </w:p>
    <w:p w14:paraId="73BB27CE" w14:textId="77777777" w:rsidR="00486720" w:rsidRDefault="00435D0A" w:rsidP="00435D0A">
      <w:pPr>
        <w:rPr>
          <w:ins w:id="185" w:author="Kundan Tiwari" w:date="2024-02-16T19:43:00Z"/>
          <w:lang w:eastAsia="zh-CN"/>
        </w:rPr>
      </w:pPr>
      <w:ins w:id="186" w:author="Kundan Tiwari" w:date="2024-02-16T13:59:00Z">
        <w:r>
          <w:rPr>
            <w:lang w:eastAsia="zh-CN"/>
          </w:rPr>
          <w:t>10</w:t>
        </w:r>
      </w:ins>
      <w:ins w:id="187" w:author="Kundan Tiwari" w:date="2024-02-16T13:49:00Z">
        <w:r w:rsidR="00F560DC">
          <w:rPr>
            <w:lang w:eastAsia="zh-CN"/>
          </w:rPr>
          <w:t xml:space="preserve">) </w:t>
        </w:r>
      </w:ins>
      <w:ins w:id="188" w:author="Kundan Tiwari" w:date="2024-02-16T14:00:00Z">
        <w:r>
          <w:rPr>
            <w:lang w:eastAsia="zh-CN"/>
          </w:rPr>
          <w:t xml:space="preserve">The network indicates that SUPI 2 is secondary </w:t>
        </w:r>
        <w:proofErr w:type="gramStart"/>
        <w:r>
          <w:rPr>
            <w:lang w:eastAsia="zh-CN"/>
          </w:rPr>
          <w:t>SUPI</w:t>
        </w:r>
        <w:proofErr w:type="gramEnd"/>
        <w:r>
          <w:rPr>
            <w:lang w:eastAsia="zh-CN"/>
          </w:rPr>
          <w:t xml:space="preserve"> and the network in</w:t>
        </w:r>
      </w:ins>
      <w:ins w:id="189" w:author="Kundan Tiwari" w:date="2024-02-16T14:01:00Z">
        <w:r>
          <w:rPr>
            <w:lang w:eastAsia="zh-CN"/>
          </w:rPr>
          <w:t xml:space="preserve">dicates that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feature is </w:t>
        </w:r>
      </w:ins>
      <w:ins w:id="190" w:author="Kundan Tiwari" w:date="2024-02-16T19:43:00Z">
        <w:r w:rsidR="00486720">
          <w:rPr>
            <w:lang w:eastAsia="zh-CN"/>
          </w:rPr>
          <w:t>allowed then</w:t>
        </w:r>
      </w:ins>
      <w:ins w:id="191" w:author="Kundan Tiwari" w:date="2024-02-16T14:00:00Z">
        <w:r>
          <w:rPr>
            <w:lang w:eastAsia="zh-CN"/>
          </w:rPr>
          <w:t xml:space="preserve"> t</w:t>
        </w:r>
      </w:ins>
      <w:ins w:id="192" w:author="Kundan Tiwari" w:date="2024-02-16T13:49:00Z">
        <w:r w:rsidR="00F560DC">
          <w:rPr>
            <w:lang w:eastAsia="zh-CN"/>
          </w:rPr>
          <w:t xml:space="preserve">he UE may </w:t>
        </w:r>
        <w:proofErr w:type="spellStart"/>
        <w:r w:rsidR="00F560DC">
          <w:rPr>
            <w:lang w:eastAsia="zh-CN"/>
          </w:rPr>
          <w:t>perorm</w:t>
        </w:r>
        <w:proofErr w:type="spellEnd"/>
        <w:r w:rsidR="00F560DC">
          <w:rPr>
            <w:lang w:eastAsia="zh-CN"/>
          </w:rPr>
          <w:t xml:space="preserve"> registration procedure for the SUPI 2</w:t>
        </w:r>
      </w:ins>
    </w:p>
    <w:p w14:paraId="08099B52" w14:textId="133502DA" w:rsidR="00F560DC" w:rsidRDefault="00486720" w:rsidP="00435D0A">
      <w:pPr>
        <w:rPr>
          <w:ins w:id="193" w:author="Kundan Tiwari" w:date="2024-02-16T14:01:00Z"/>
          <w:lang w:eastAsia="zh-CN"/>
        </w:rPr>
      </w:pPr>
      <w:ins w:id="194" w:author="Kundan Tiwari" w:date="2024-02-16T19:40:00Z">
        <w:r>
          <w:rPr>
            <w:lang w:eastAsia="zh-CN"/>
          </w:rPr>
          <w:t>The UE ma</w:t>
        </w:r>
      </w:ins>
      <w:ins w:id="195" w:author="Kundan Tiwari" w:date="2024-02-16T19:41:00Z">
        <w:r>
          <w:rPr>
            <w:lang w:eastAsia="zh-CN"/>
          </w:rPr>
          <w:t xml:space="preserve">rks SUPI 1 as primary SUPI and SUPI 2 as the </w:t>
        </w:r>
        <w:proofErr w:type="spellStart"/>
        <w:r>
          <w:rPr>
            <w:lang w:eastAsia="zh-CN"/>
          </w:rPr>
          <w:t>secondaty</w:t>
        </w:r>
        <w:proofErr w:type="spellEnd"/>
        <w:r>
          <w:rPr>
            <w:lang w:eastAsia="zh-CN"/>
          </w:rPr>
          <w:t xml:space="preserve"> SUPI. The UE </w:t>
        </w:r>
      </w:ins>
      <w:ins w:id="196" w:author="Kundan Tiwari" w:date="2024-02-16T19:40:00Z">
        <w:r>
          <w:rPr>
            <w:lang w:eastAsia="zh-CN"/>
          </w:rPr>
          <w:t>stores the association of SUPI  1 and SUPI 2</w:t>
        </w:r>
      </w:ins>
      <w:ins w:id="197" w:author="Kundan Tiwari" w:date="2024-02-16T19:41:00Z">
        <w:r>
          <w:rPr>
            <w:lang w:eastAsia="zh-CN"/>
          </w:rPr>
          <w:t xml:space="preserve">. Uses it </w:t>
        </w:r>
      </w:ins>
      <w:ins w:id="198" w:author="Kundan Tiwari" w:date="2024-02-16T19:42:00Z">
        <w:r>
          <w:rPr>
            <w:lang w:eastAsia="zh-CN"/>
          </w:rPr>
          <w:t xml:space="preserve">in subsequently to perform registration on the primary SUPI first when the UE is power cycled </w:t>
        </w:r>
      </w:ins>
      <w:ins w:id="199" w:author="Kundan Tiwari" w:date="2024-02-16T19:43:00Z">
        <w:r>
          <w:rPr>
            <w:lang w:eastAsia="zh-CN"/>
          </w:rPr>
          <w:t>next time.</w:t>
        </w:r>
      </w:ins>
    </w:p>
    <w:p w14:paraId="3804538C" w14:textId="203AEF88" w:rsidR="00435D0A" w:rsidRDefault="00435D0A">
      <w:pPr>
        <w:rPr>
          <w:ins w:id="200" w:author="Kundan Tiwari" w:date="2024-02-16T13:41:00Z"/>
          <w:lang w:eastAsia="zh-CN"/>
        </w:rPr>
        <w:pPrChange w:id="201" w:author="Kundan Tiwari" w:date="2024-02-16T13:5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02" w:author="Kundan Tiwari" w:date="2024-02-16T14:01:00Z">
        <w:r>
          <w:rPr>
            <w:lang w:eastAsia="zh-CN"/>
          </w:rPr>
          <w:t xml:space="preserve">Editor’s </w:t>
        </w:r>
      </w:ins>
      <w:ins w:id="203" w:author="Kundan Tiwari" w:date="2024-02-16T19:43:00Z">
        <w:r w:rsidR="00CC0A5C">
          <w:rPr>
            <w:lang w:eastAsia="zh-CN"/>
          </w:rPr>
          <w:t>note:</w:t>
        </w:r>
      </w:ins>
      <w:ins w:id="204" w:author="Kundan Tiwari" w:date="2024-02-16T14:01:00Z">
        <w:r>
          <w:rPr>
            <w:lang w:eastAsia="zh-CN"/>
          </w:rPr>
          <w:t xml:space="preserve"> It is FFS when the UE initiates registration procedure for SUPI 2.</w:t>
        </w:r>
      </w:ins>
    </w:p>
    <w:p w14:paraId="695BF081" w14:textId="6FAA3905" w:rsidR="00BC3F15" w:rsidRDefault="00BC3F15" w:rsidP="00BC3F15">
      <w:pPr>
        <w:keepNext/>
        <w:keepLines/>
        <w:spacing w:before="120"/>
        <w:ind w:left="1418" w:hanging="1418"/>
        <w:outlineLvl w:val="3"/>
        <w:rPr>
          <w:ins w:id="205" w:author="Kundan Tiwari" w:date="2024-02-16T13:59:00Z"/>
          <w:rFonts w:ascii="Arial" w:eastAsiaTheme="minorEastAsia" w:hAnsi="Arial"/>
          <w:sz w:val="24"/>
          <w:lang w:eastAsia="zh-CN"/>
        </w:rPr>
      </w:pPr>
      <w:ins w:id="206" w:author="Kundan Tiwari" w:date="2024-02-16T07:42:00Z">
        <w:r w:rsidRPr="00BC3F15">
          <w:rPr>
            <w:rFonts w:ascii="Arial" w:eastAsiaTheme="minorEastAsia" w:hAnsi="Arial"/>
            <w:sz w:val="24"/>
            <w:lang w:eastAsia="zh-CN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  <w:lang w:eastAsia="zh-CN"/>
          </w:rPr>
          <w:t>1.X.</w:t>
        </w:r>
        <w:proofErr w:type="gramEnd"/>
        <w:r w:rsidRPr="00BC3F15">
          <w:rPr>
            <w:rFonts w:ascii="Arial" w:eastAsiaTheme="minorEastAsia" w:hAnsi="Arial"/>
            <w:sz w:val="24"/>
            <w:lang w:eastAsia="zh-CN"/>
          </w:rPr>
          <w:t>3</w:t>
        </w:r>
        <w:r w:rsidRPr="00BC3F15">
          <w:rPr>
            <w:rFonts w:ascii="Arial" w:eastAsiaTheme="minorEastAsia" w:hAnsi="Arial"/>
            <w:sz w:val="24"/>
            <w:lang w:eastAsia="zh-CN"/>
          </w:rPr>
          <w:tab/>
        </w:r>
        <w:bookmarkEnd w:id="114"/>
        <w:r w:rsidRPr="00BC3F15">
          <w:rPr>
            <w:rFonts w:ascii="Arial" w:eastAsiaTheme="minorEastAsia" w:hAnsi="Arial"/>
            <w:sz w:val="24"/>
          </w:rPr>
          <w:t xml:space="preserve">Impacts on </w:t>
        </w:r>
        <w:r w:rsidRPr="00BC3F15">
          <w:rPr>
            <w:rFonts w:ascii="Arial" w:eastAsiaTheme="minorEastAsia" w:hAnsi="Arial"/>
            <w:sz w:val="24"/>
            <w:lang w:eastAsia="zh-CN"/>
          </w:rPr>
          <w:t>services, entities and interfaces</w:t>
        </w:r>
        <w:bookmarkEnd w:id="115"/>
        <w:r w:rsidRPr="00BC3F15" w:rsidDel="002F3EB6">
          <w:rPr>
            <w:rFonts w:ascii="Arial" w:eastAsiaTheme="minorEastAsia" w:hAnsi="Arial" w:hint="eastAsia"/>
            <w:sz w:val="24"/>
            <w:lang w:eastAsia="zh-CN"/>
          </w:rPr>
          <w:t xml:space="preserve"> </w:t>
        </w:r>
      </w:ins>
      <w:bookmarkEnd w:id="116"/>
      <w:bookmarkEnd w:id="117"/>
    </w:p>
    <w:p w14:paraId="30AC76F4" w14:textId="0603104A" w:rsidR="00435D0A" w:rsidRPr="00BC3F15" w:rsidRDefault="00435D0A" w:rsidP="00BC3F15">
      <w:pPr>
        <w:keepNext/>
        <w:keepLines/>
        <w:spacing w:before="120"/>
        <w:ind w:left="1418" w:hanging="1418"/>
        <w:outlineLvl w:val="3"/>
        <w:rPr>
          <w:ins w:id="207" w:author="Kundan Tiwari" w:date="2024-02-16T07:42:00Z"/>
          <w:rFonts w:ascii="Arial" w:eastAsiaTheme="minorEastAsia" w:hAnsi="Arial"/>
          <w:sz w:val="24"/>
          <w:lang w:eastAsia="zh-CN"/>
        </w:rPr>
      </w:pPr>
      <w:ins w:id="208" w:author="Kundan Tiwari" w:date="2024-02-16T13:59:00Z">
        <w:r>
          <w:rPr>
            <w:rFonts w:ascii="Arial" w:eastAsiaTheme="minorEastAsia" w:hAnsi="Arial"/>
            <w:sz w:val="24"/>
            <w:lang w:eastAsia="zh-CN"/>
          </w:rPr>
          <w:t>UE, AMF, UDM</w:t>
        </w:r>
      </w:ins>
    </w:p>
    <w:p w14:paraId="07267A81" w14:textId="77777777" w:rsidR="00BC3F15" w:rsidRPr="00BC3F15" w:rsidRDefault="00BC3F15" w:rsidP="00BC3F15">
      <w:pPr>
        <w:keepLines/>
        <w:ind w:left="1701" w:hanging="1417"/>
        <w:rPr>
          <w:ins w:id="209" w:author="Kundan Tiwari" w:date="2024-02-16T07:42:00Z"/>
          <w:rFonts w:eastAsiaTheme="minorEastAsia"/>
          <w:color w:val="FF0000"/>
        </w:rPr>
      </w:pPr>
      <w:ins w:id="210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  <w:t xml:space="preserve">This clause captures impacts on existing 3GPP services, </w:t>
        </w:r>
        <w:proofErr w:type="gramStart"/>
        <w:r w:rsidRPr="00BC3F15">
          <w:rPr>
            <w:rFonts w:eastAsiaTheme="minorEastAsia"/>
            <w:color w:val="FF0000"/>
          </w:rPr>
          <w:t>entities</w:t>
        </w:r>
        <w:proofErr w:type="gramEnd"/>
        <w:r w:rsidRPr="00BC3F15">
          <w:rPr>
            <w:rFonts w:eastAsiaTheme="minorEastAsia"/>
            <w:color w:val="FF0000"/>
          </w:rPr>
          <w:t xml:space="preserve"> and interfaces.</w:t>
        </w:r>
      </w:ins>
    </w:p>
    <w:p w14:paraId="79AE9A45" w14:textId="7B8C33E2" w:rsidR="00F339D1" w:rsidRPr="00193069" w:rsidRDefault="00F339D1" w:rsidP="00193069">
      <w:pPr>
        <w:keepLines/>
        <w:ind w:left="1135" w:hanging="851"/>
        <w:rPr>
          <w:rFonts w:eastAsia="DengXian"/>
          <w:color w:val="FF0000"/>
        </w:rPr>
      </w:pPr>
    </w:p>
    <w:bookmarkEnd w:id="7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EDCBA" w14:textId="77777777" w:rsidR="00D8021E" w:rsidRDefault="00D8021E">
      <w:r>
        <w:separator/>
      </w:r>
    </w:p>
  </w:endnote>
  <w:endnote w:type="continuationSeparator" w:id="0">
    <w:p w14:paraId="0E129375" w14:textId="77777777" w:rsidR="00D8021E" w:rsidRDefault="00D8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E078C" w14:textId="77777777" w:rsidR="00D8021E" w:rsidRDefault="00D8021E">
      <w:r>
        <w:separator/>
      </w:r>
    </w:p>
  </w:footnote>
  <w:footnote w:type="continuationSeparator" w:id="0">
    <w:p w14:paraId="068175A7" w14:textId="77777777" w:rsidR="00D8021E" w:rsidRDefault="00D8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AC261E5"/>
    <w:multiLevelType w:val="hybridMultilevel"/>
    <w:tmpl w:val="014403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DA7"/>
    <w:multiLevelType w:val="hybridMultilevel"/>
    <w:tmpl w:val="014403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77F5"/>
    <w:multiLevelType w:val="hybridMultilevel"/>
    <w:tmpl w:val="9B56A84A"/>
    <w:lvl w:ilvl="0" w:tplc="7026E728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2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F6499"/>
    <w:multiLevelType w:val="hybridMultilevel"/>
    <w:tmpl w:val="EFECD3E4"/>
    <w:lvl w:ilvl="0" w:tplc="6B983892">
      <w:start w:val="1"/>
      <w:numFmt w:val="decimal"/>
      <w:pStyle w:val="Bullet"/>
      <w:lvlText w:val="%1)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A2522E7"/>
    <w:multiLevelType w:val="hybridMultilevel"/>
    <w:tmpl w:val="509284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584"/>
    <w:multiLevelType w:val="hybridMultilevel"/>
    <w:tmpl w:val="51C0C8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9"/>
  </w:num>
  <w:num w:numId="2" w16cid:durableId="240020068">
    <w:abstractNumId w:val="21"/>
  </w:num>
  <w:num w:numId="3" w16cid:durableId="471682623">
    <w:abstractNumId w:val="7"/>
  </w:num>
  <w:num w:numId="4" w16cid:durableId="174156485">
    <w:abstractNumId w:val="26"/>
  </w:num>
  <w:num w:numId="5" w16cid:durableId="529801794">
    <w:abstractNumId w:val="25"/>
  </w:num>
  <w:num w:numId="6" w16cid:durableId="543296170">
    <w:abstractNumId w:val="22"/>
  </w:num>
  <w:num w:numId="7" w16cid:durableId="1417437970">
    <w:abstractNumId w:val="12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6"/>
  </w:num>
  <w:num w:numId="10" w16cid:durableId="2007587195">
    <w:abstractNumId w:val="9"/>
  </w:num>
  <w:num w:numId="11" w16cid:durableId="1733307934">
    <w:abstractNumId w:val="11"/>
  </w:num>
  <w:num w:numId="12" w16cid:durableId="1987971708">
    <w:abstractNumId w:val="17"/>
  </w:num>
  <w:num w:numId="13" w16cid:durableId="1032415601">
    <w:abstractNumId w:val="15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20"/>
  </w:num>
  <w:num w:numId="17" w16cid:durableId="36854778">
    <w:abstractNumId w:val="6"/>
  </w:num>
  <w:num w:numId="18" w16cid:durableId="815414072">
    <w:abstractNumId w:val="10"/>
  </w:num>
  <w:num w:numId="19" w16cid:durableId="1849828335">
    <w:abstractNumId w:val="18"/>
  </w:num>
  <w:num w:numId="20" w16cid:durableId="180558839">
    <w:abstractNumId w:val="23"/>
  </w:num>
  <w:num w:numId="21" w16cid:durableId="573012594">
    <w:abstractNumId w:val="8"/>
  </w:num>
  <w:num w:numId="22" w16cid:durableId="690453069">
    <w:abstractNumId w:val="14"/>
  </w:num>
  <w:num w:numId="23" w16cid:durableId="78871620">
    <w:abstractNumId w:val="4"/>
  </w:num>
  <w:num w:numId="24" w16cid:durableId="1773544984">
    <w:abstractNumId w:val="3"/>
  </w:num>
  <w:num w:numId="25" w16cid:durableId="1354570823">
    <w:abstractNumId w:val="24"/>
  </w:num>
  <w:num w:numId="26" w16cid:durableId="1086461419">
    <w:abstractNumId w:val="13"/>
  </w:num>
  <w:num w:numId="27" w16cid:durableId="17129961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6010"/>
    <w:rsid w:val="00027429"/>
    <w:rsid w:val="00030B86"/>
    <w:rsid w:val="000314AD"/>
    <w:rsid w:val="000315F6"/>
    <w:rsid w:val="00032E4D"/>
    <w:rsid w:val="00036540"/>
    <w:rsid w:val="00037F0F"/>
    <w:rsid w:val="00040AB1"/>
    <w:rsid w:val="00042BA3"/>
    <w:rsid w:val="00043292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6B99"/>
    <w:rsid w:val="000571F3"/>
    <w:rsid w:val="00057491"/>
    <w:rsid w:val="00064904"/>
    <w:rsid w:val="00070835"/>
    <w:rsid w:val="00074BA2"/>
    <w:rsid w:val="000756AE"/>
    <w:rsid w:val="0007625C"/>
    <w:rsid w:val="00085747"/>
    <w:rsid w:val="0008740A"/>
    <w:rsid w:val="00091601"/>
    <w:rsid w:val="00091760"/>
    <w:rsid w:val="0009278B"/>
    <w:rsid w:val="000951B4"/>
    <w:rsid w:val="000951C2"/>
    <w:rsid w:val="000B019A"/>
    <w:rsid w:val="000B07A9"/>
    <w:rsid w:val="000B26A0"/>
    <w:rsid w:val="000B2D2B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E6B9C"/>
    <w:rsid w:val="000F03B5"/>
    <w:rsid w:val="000F13A3"/>
    <w:rsid w:val="000F1C79"/>
    <w:rsid w:val="000F289E"/>
    <w:rsid w:val="000F3B6A"/>
    <w:rsid w:val="000F5743"/>
    <w:rsid w:val="000F73CB"/>
    <w:rsid w:val="000F76CD"/>
    <w:rsid w:val="00101E16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5DB0"/>
    <w:rsid w:val="0012798E"/>
    <w:rsid w:val="00130F39"/>
    <w:rsid w:val="00131E5D"/>
    <w:rsid w:val="0013504C"/>
    <w:rsid w:val="001359AC"/>
    <w:rsid w:val="0014095D"/>
    <w:rsid w:val="00143870"/>
    <w:rsid w:val="0014711F"/>
    <w:rsid w:val="0015014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401"/>
    <w:rsid w:val="0016779E"/>
    <w:rsid w:val="001702F9"/>
    <w:rsid w:val="00171A0C"/>
    <w:rsid w:val="0017357F"/>
    <w:rsid w:val="001777F1"/>
    <w:rsid w:val="001805CC"/>
    <w:rsid w:val="001814CB"/>
    <w:rsid w:val="00181934"/>
    <w:rsid w:val="00182527"/>
    <w:rsid w:val="00184B34"/>
    <w:rsid w:val="00191595"/>
    <w:rsid w:val="0019178F"/>
    <w:rsid w:val="00193069"/>
    <w:rsid w:val="00197E89"/>
    <w:rsid w:val="001A05C2"/>
    <w:rsid w:val="001A05EB"/>
    <w:rsid w:val="001A0BD7"/>
    <w:rsid w:val="001B0D17"/>
    <w:rsid w:val="001B3924"/>
    <w:rsid w:val="001B4BC3"/>
    <w:rsid w:val="001C36E1"/>
    <w:rsid w:val="001C41C0"/>
    <w:rsid w:val="001C62AB"/>
    <w:rsid w:val="001D283C"/>
    <w:rsid w:val="001D505D"/>
    <w:rsid w:val="001D6808"/>
    <w:rsid w:val="001D6A6E"/>
    <w:rsid w:val="001E1EF1"/>
    <w:rsid w:val="001E1F92"/>
    <w:rsid w:val="001E33B5"/>
    <w:rsid w:val="001E3586"/>
    <w:rsid w:val="001E41F3"/>
    <w:rsid w:val="001E5A1C"/>
    <w:rsid w:val="001F04E3"/>
    <w:rsid w:val="001F19B0"/>
    <w:rsid w:val="001F6C9D"/>
    <w:rsid w:val="0020225A"/>
    <w:rsid w:val="002037DB"/>
    <w:rsid w:val="00203A93"/>
    <w:rsid w:val="0020603F"/>
    <w:rsid w:val="0020689F"/>
    <w:rsid w:val="002100CD"/>
    <w:rsid w:val="00210E61"/>
    <w:rsid w:val="00212FF7"/>
    <w:rsid w:val="0021348C"/>
    <w:rsid w:val="002151E1"/>
    <w:rsid w:val="00216058"/>
    <w:rsid w:val="00217A4E"/>
    <w:rsid w:val="00225F6D"/>
    <w:rsid w:val="00226117"/>
    <w:rsid w:val="00226359"/>
    <w:rsid w:val="002264BB"/>
    <w:rsid w:val="0022693B"/>
    <w:rsid w:val="00226E2D"/>
    <w:rsid w:val="00227109"/>
    <w:rsid w:val="00230D1D"/>
    <w:rsid w:val="00232D54"/>
    <w:rsid w:val="00234AFF"/>
    <w:rsid w:val="00235AD1"/>
    <w:rsid w:val="00236D7F"/>
    <w:rsid w:val="00242DA0"/>
    <w:rsid w:val="00246C94"/>
    <w:rsid w:val="00247FAF"/>
    <w:rsid w:val="00252B7A"/>
    <w:rsid w:val="00253C63"/>
    <w:rsid w:val="00257C3A"/>
    <w:rsid w:val="00262BAD"/>
    <w:rsid w:val="0026641C"/>
    <w:rsid w:val="00267B81"/>
    <w:rsid w:val="0027017A"/>
    <w:rsid w:val="002728DD"/>
    <w:rsid w:val="00275625"/>
    <w:rsid w:val="00275D12"/>
    <w:rsid w:val="002769F4"/>
    <w:rsid w:val="0028267E"/>
    <w:rsid w:val="00284C1C"/>
    <w:rsid w:val="00285E06"/>
    <w:rsid w:val="002869BF"/>
    <w:rsid w:val="00291696"/>
    <w:rsid w:val="00292037"/>
    <w:rsid w:val="00292C8D"/>
    <w:rsid w:val="00296295"/>
    <w:rsid w:val="002A2A08"/>
    <w:rsid w:val="002A5370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09E2"/>
    <w:rsid w:val="002C2FB3"/>
    <w:rsid w:val="002C6717"/>
    <w:rsid w:val="002D03AD"/>
    <w:rsid w:val="002D5338"/>
    <w:rsid w:val="002E138F"/>
    <w:rsid w:val="002E3669"/>
    <w:rsid w:val="002E381E"/>
    <w:rsid w:val="002E3F14"/>
    <w:rsid w:val="002E4738"/>
    <w:rsid w:val="002E73C5"/>
    <w:rsid w:val="002E76C7"/>
    <w:rsid w:val="002F0107"/>
    <w:rsid w:val="002F03A4"/>
    <w:rsid w:val="002F0625"/>
    <w:rsid w:val="002F339C"/>
    <w:rsid w:val="002F4F4B"/>
    <w:rsid w:val="002F666F"/>
    <w:rsid w:val="003036F6"/>
    <w:rsid w:val="00311FA2"/>
    <w:rsid w:val="00312F73"/>
    <w:rsid w:val="003136B2"/>
    <w:rsid w:val="00313B3F"/>
    <w:rsid w:val="003150F9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2E5"/>
    <w:rsid w:val="0033758D"/>
    <w:rsid w:val="00337696"/>
    <w:rsid w:val="00340BF3"/>
    <w:rsid w:val="00342E2C"/>
    <w:rsid w:val="00343A3B"/>
    <w:rsid w:val="00344872"/>
    <w:rsid w:val="00345B90"/>
    <w:rsid w:val="003468E5"/>
    <w:rsid w:val="00347CAD"/>
    <w:rsid w:val="0035681B"/>
    <w:rsid w:val="00356B82"/>
    <w:rsid w:val="00357277"/>
    <w:rsid w:val="0036065E"/>
    <w:rsid w:val="00361937"/>
    <w:rsid w:val="00362E07"/>
    <w:rsid w:val="00364534"/>
    <w:rsid w:val="00370529"/>
    <w:rsid w:val="00370766"/>
    <w:rsid w:val="0037090F"/>
    <w:rsid w:val="00373208"/>
    <w:rsid w:val="0037377C"/>
    <w:rsid w:val="003741A2"/>
    <w:rsid w:val="00375874"/>
    <w:rsid w:val="00380810"/>
    <w:rsid w:val="00386610"/>
    <w:rsid w:val="00386BA7"/>
    <w:rsid w:val="0038741E"/>
    <w:rsid w:val="0039021B"/>
    <w:rsid w:val="003907C9"/>
    <w:rsid w:val="00391945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278A"/>
    <w:rsid w:val="003C2FB9"/>
    <w:rsid w:val="003C4912"/>
    <w:rsid w:val="003C4FE6"/>
    <w:rsid w:val="003C6517"/>
    <w:rsid w:val="003D2E58"/>
    <w:rsid w:val="003E29EF"/>
    <w:rsid w:val="003E6BFC"/>
    <w:rsid w:val="003E7F24"/>
    <w:rsid w:val="003F00E8"/>
    <w:rsid w:val="003F04FD"/>
    <w:rsid w:val="003F1A09"/>
    <w:rsid w:val="003F7990"/>
    <w:rsid w:val="003F7F79"/>
    <w:rsid w:val="00401FDD"/>
    <w:rsid w:val="00410EB4"/>
    <w:rsid w:val="00410F41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07CB"/>
    <w:rsid w:val="00432A30"/>
    <w:rsid w:val="00434090"/>
    <w:rsid w:val="0043449D"/>
    <w:rsid w:val="0043561F"/>
    <w:rsid w:val="00435D0A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08E6"/>
    <w:rsid w:val="004659A0"/>
    <w:rsid w:val="00465E41"/>
    <w:rsid w:val="004714BB"/>
    <w:rsid w:val="00472DF6"/>
    <w:rsid w:val="004747F7"/>
    <w:rsid w:val="00474C27"/>
    <w:rsid w:val="004818B1"/>
    <w:rsid w:val="00481BE0"/>
    <w:rsid w:val="00482B20"/>
    <w:rsid w:val="0048461C"/>
    <w:rsid w:val="00484816"/>
    <w:rsid w:val="00486720"/>
    <w:rsid w:val="00486FED"/>
    <w:rsid w:val="0049014B"/>
    <w:rsid w:val="0049211E"/>
    <w:rsid w:val="00492762"/>
    <w:rsid w:val="00493B9E"/>
    <w:rsid w:val="0049586D"/>
    <w:rsid w:val="0049670D"/>
    <w:rsid w:val="004979BA"/>
    <w:rsid w:val="004A2E96"/>
    <w:rsid w:val="004A2F01"/>
    <w:rsid w:val="004A5F09"/>
    <w:rsid w:val="004A6CE2"/>
    <w:rsid w:val="004B3E95"/>
    <w:rsid w:val="004B46B0"/>
    <w:rsid w:val="004B4F9F"/>
    <w:rsid w:val="004B61E4"/>
    <w:rsid w:val="004B630A"/>
    <w:rsid w:val="004B740A"/>
    <w:rsid w:val="004B7B61"/>
    <w:rsid w:val="004C3E0B"/>
    <w:rsid w:val="004C71CD"/>
    <w:rsid w:val="004C72F9"/>
    <w:rsid w:val="004D700F"/>
    <w:rsid w:val="004E09E9"/>
    <w:rsid w:val="004E16D3"/>
    <w:rsid w:val="004E1F3A"/>
    <w:rsid w:val="004E339C"/>
    <w:rsid w:val="004E592F"/>
    <w:rsid w:val="004E6244"/>
    <w:rsid w:val="004F184A"/>
    <w:rsid w:val="004F62A6"/>
    <w:rsid w:val="004F6926"/>
    <w:rsid w:val="004F74D8"/>
    <w:rsid w:val="0050021A"/>
    <w:rsid w:val="005006B8"/>
    <w:rsid w:val="005010A4"/>
    <w:rsid w:val="00502604"/>
    <w:rsid w:val="005027F4"/>
    <w:rsid w:val="00504BED"/>
    <w:rsid w:val="00505FA8"/>
    <w:rsid w:val="00506293"/>
    <w:rsid w:val="005071F1"/>
    <w:rsid w:val="0050780D"/>
    <w:rsid w:val="00510336"/>
    <w:rsid w:val="00510DA1"/>
    <w:rsid w:val="00512708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30E93"/>
    <w:rsid w:val="00537B94"/>
    <w:rsid w:val="00546BAB"/>
    <w:rsid w:val="00550C60"/>
    <w:rsid w:val="00550DC8"/>
    <w:rsid w:val="00563633"/>
    <w:rsid w:val="00565A03"/>
    <w:rsid w:val="005660BD"/>
    <w:rsid w:val="00567E1F"/>
    <w:rsid w:val="00567FC9"/>
    <w:rsid w:val="005726FA"/>
    <w:rsid w:val="0057316D"/>
    <w:rsid w:val="00573DD0"/>
    <w:rsid w:val="00580618"/>
    <w:rsid w:val="00582CF6"/>
    <w:rsid w:val="0058703A"/>
    <w:rsid w:val="00587BD8"/>
    <w:rsid w:val="0059050C"/>
    <w:rsid w:val="00594CE7"/>
    <w:rsid w:val="00595F8E"/>
    <w:rsid w:val="0059781F"/>
    <w:rsid w:val="005A1A29"/>
    <w:rsid w:val="005A3AAE"/>
    <w:rsid w:val="005A3F92"/>
    <w:rsid w:val="005A634A"/>
    <w:rsid w:val="005B1361"/>
    <w:rsid w:val="005B2CC6"/>
    <w:rsid w:val="005B4DBF"/>
    <w:rsid w:val="005B57DC"/>
    <w:rsid w:val="005B5D33"/>
    <w:rsid w:val="005B62CC"/>
    <w:rsid w:val="005B6E99"/>
    <w:rsid w:val="005C1635"/>
    <w:rsid w:val="005C164D"/>
    <w:rsid w:val="005C2506"/>
    <w:rsid w:val="005C2580"/>
    <w:rsid w:val="005C2B6A"/>
    <w:rsid w:val="005C3FD1"/>
    <w:rsid w:val="005C7674"/>
    <w:rsid w:val="005D3560"/>
    <w:rsid w:val="005D43B7"/>
    <w:rsid w:val="005D4621"/>
    <w:rsid w:val="005D5305"/>
    <w:rsid w:val="005D59D0"/>
    <w:rsid w:val="005D671F"/>
    <w:rsid w:val="005D74BC"/>
    <w:rsid w:val="005E2164"/>
    <w:rsid w:val="005E261C"/>
    <w:rsid w:val="005E2B3E"/>
    <w:rsid w:val="005E2C44"/>
    <w:rsid w:val="005E31A5"/>
    <w:rsid w:val="005E4909"/>
    <w:rsid w:val="005E658C"/>
    <w:rsid w:val="005F1C40"/>
    <w:rsid w:val="005F6AA2"/>
    <w:rsid w:val="005F7041"/>
    <w:rsid w:val="00600BAE"/>
    <w:rsid w:val="00600CAD"/>
    <w:rsid w:val="00600DC4"/>
    <w:rsid w:val="00604CD9"/>
    <w:rsid w:val="00607992"/>
    <w:rsid w:val="00607CA1"/>
    <w:rsid w:val="00611A8C"/>
    <w:rsid w:val="00612D43"/>
    <w:rsid w:val="00614F00"/>
    <w:rsid w:val="006157DA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C6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6A72"/>
    <w:rsid w:val="00666C2E"/>
    <w:rsid w:val="00666E6F"/>
    <w:rsid w:val="00667B5F"/>
    <w:rsid w:val="00667E33"/>
    <w:rsid w:val="006701E0"/>
    <w:rsid w:val="006711D3"/>
    <w:rsid w:val="00671708"/>
    <w:rsid w:val="006725B9"/>
    <w:rsid w:val="00672F57"/>
    <w:rsid w:val="00673C82"/>
    <w:rsid w:val="0067448A"/>
    <w:rsid w:val="00675216"/>
    <w:rsid w:val="0067640C"/>
    <w:rsid w:val="006770C1"/>
    <w:rsid w:val="00681DA1"/>
    <w:rsid w:val="00683386"/>
    <w:rsid w:val="006845FA"/>
    <w:rsid w:val="0068473D"/>
    <w:rsid w:val="00685446"/>
    <w:rsid w:val="00686365"/>
    <w:rsid w:val="006871E3"/>
    <w:rsid w:val="00690E45"/>
    <w:rsid w:val="00691370"/>
    <w:rsid w:val="00691CF9"/>
    <w:rsid w:val="00691DC9"/>
    <w:rsid w:val="006928A8"/>
    <w:rsid w:val="00692DD3"/>
    <w:rsid w:val="00696627"/>
    <w:rsid w:val="00696FF0"/>
    <w:rsid w:val="006A00A9"/>
    <w:rsid w:val="006A0945"/>
    <w:rsid w:val="006A0FAB"/>
    <w:rsid w:val="006A117F"/>
    <w:rsid w:val="006A2672"/>
    <w:rsid w:val="006A4747"/>
    <w:rsid w:val="006A4B38"/>
    <w:rsid w:val="006A4CBC"/>
    <w:rsid w:val="006B195D"/>
    <w:rsid w:val="006B1A10"/>
    <w:rsid w:val="006B440E"/>
    <w:rsid w:val="006C3789"/>
    <w:rsid w:val="006C7281"/>
    <w:rsid w:val="006D37C0"/>
    <w:rsid w:val="006D4207"/>
    <w:rsid w:val="006D48A6"/>
    <w:rsid w:val="006D5EC3"/>
    <w:rsid w:val="006D6B92"/>
    <w:rsid w:val="006D6CBC"/>
    <w:rsid w:val="006D71C2"/>
    <w:rsid w:val="006E0E06"/>
    <w:rsid w:val="006E1277"/>
    <w:rsid w:val="006E21FB"/>
    <w:rsid w:val="006E2F07"/>
    <w:rsid w:val="006E454E"/>
    <w:rsid w:val="006E7C20"/>
    <w:rsid w:val="006F0400"/>
    <w:rsid w:val="006F101C"/>
    <w:rsid w:val="006F3AA8"/>
    <w:rsid w:val="0070073D"/>
    <w:rsid w:val="0070087B"/>
    <w:rsid w:val="007010B6"/>
    <w:rsid w:val="00703864"/>
    <w:rsid w:val="007067A7"/>
    <w:rsid w:val="00706C77"/>
    <w:rsid w:val="00707187"/>
    <w:rsid w:val="00707910"/>
    <w:rsid w:val="00713847"/>
    <w:rsid w:val="00717A3A"/>
    <w:rsid w:val="007209EC"/>
    <w:rsid w:val="00721379"/>
    <w:rsid w:val="007229BF"/>
    <w:rsid w:val="00722F92"/>
    <w:rsid w:val="00722FA4"/>
    <w:rsid w:val="00723C32"/>
    <w:rsid w:val="00723F7A"/>
    <w:rsid w:val="00724337"/>
    <w:rsid w:val="00724A59"/>
    <w:rsid w:val="00725AF0"/>
    <w:rsid w:val="00727055"/>
    <w:rsid w:val="007270C7"/>
    <w:rsid w:val="0072770B"/>
    <w:rsid w:val="00733CB2"/>
    <w:rsid w:val="00734402"/>
    <w:rsid w:val="00740881"/>
    <w:rsid w:val="00740C00"/>
    <w:rsid w:val="00742DC8"/>
    <w:rsid w:val="00743921"/>
    <w:rsid w:val="007454CA"/>
    <w:rsid w:val="007479F4"/>
    <w:rsid w:val="00751865"/>
    <w:rsid w:val="00753B99"/>
    <w:rsid w:val="00757B45"/>
    <w:rsid w:val="007600DB"/>
    <w:rsid w:val="00762E48"/>
    <w:rsid w:val="00763A98"/>
    <w:rsid w:val="00770A40"/>
    <w:rsid w:val="007715B5"/>
    <w:rsid w:val="00774381"/>
    <w:rsid w:val="00774AF9"/>
    <w:rsid w:val="00775135"/>
    <w:rsid w:val="00775928"/>
    <w:rsid w:val="0078070D"/>
    <w:rsid w:val="00780D92"/>
    <w:rsid w:val="00782354"/>
    <w:rsid w:val="00784C5A"/>
    <w:rsid w:val="007877B8"/>
    <w:rsid w:val="007907D1"/>
    <w:rsid w:val="00792F03"/>
    <w:rsid w:val="0079392A"/>
    <w:rsid w:val="00793E79"/>
    <w:rsid w:val="007947EA"/>
    <w:rsid w:val="0079682C"/>
    <w:rsid w:val="00797144"/>
    <w:rsid w:val="007A24FC"/>
    <w:rsid w:val="007A4A08"/>
    <w:rsid w:val="007A5438"/>
    <w:rsid w:val="007A624F"/>
    <w:rsid w:val="007A7324"/>
    <w:rsid w:val="007A7776"/>
    <w:rsid w:val="007B044D"/>
    <w:rsid w:val="007B0628"/>
    <w:rsid w:val="007B1840"/>
    <w:rsid w:val="007B23AB"/>
    <w:rsid w:val="007B24BC"/>
    <w:rsid w:val="007B4183"/>
    <w:rsid w:val="007B512A"/>
    <w:rsid w:val="007B583B"/>
    <w:rsid w:val="007B6249"/>
    <w:rsid w:val="007B68C9"/>
    <w:rsid w:val="007C1557"/>
    <w:rsid w:val="007C2097"/>
    <w:rsid w:val="007C2A38"/>
    <w:rsid w:val="007C3964"/>
    <w:rsid w:val="007C3FE3"/>
    <w:rsid w:val="007C7874"/>
    <w:rsid w:val="007C78CB"/>
    <w:rsid w:val="007C7999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997"/>
    <w:rsid w:val="007F4D48"/>
    <w:rsid w:val="00800104"/>
    <w:rsid w:val="00805B6A"/>
    <w:rsid w:val="00815EF8"/>
    <w:rsid w:val="00816C5D"/>
    <w:rsid w:val="00817868"/>
    <w:rsid w:val="0082104A"/>
    <w:rsid w:val="00823240"/>
    <w:rsid w:val="00831206"/>
    <w:rsid w:val="0083214C"/>
    <w:rsid w:val="00834B25"/>
    <w:rsid w:val="00834EDA"/>
    <w:rsid w:val="00840C2D"/>
    <w:rsid w:val="00840D4E"/>
    <w:rsid w:val="00841EEE"/>
    <w:rsid w:val="008428BF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60BD1"/>
    <w:rsid w:val="00863708"/>
    <w:rsid w:val="00864F30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35C"/>
    <w:rsid w:val="008A5E86"/>
    <w:rsid w:val="008B01A9"/>
    <w:rsid w:val="008B1118"/>
    <w:rsid w:val="008B25C7"/>
    <w:rsid w:val="008B312E"/>
    <w:rsid w:val="008B3DB0"/>
    <w:rsid w:val="008B429B"/>
    <w:rsid w:val="008B43BC"/>
    <w:rsid w:val="008B5A13"/>
    <w:rsid w:val="008B742A"/>
    <w:rsid w:val="008C0B53"/>
    <w:rsid w:val="008C0BE9"/>
    <w:rsid w:val="008C1C3C"/>
    <w:rsid w:val="008D2ED9"/>
    <w:rsid w:val="008E0646"/>
    <w:rsid w:val="008E259A"/>
    <w:rsid w:val="008E3B95"/>
    <w:rsid w:val="008E448A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298"/>
    <w:rsid w:val="00916F68"/>
    <w:rsid w:val="009173C8"/>
    <w:rsid w:val="00926BA4"/>
    <w:rsid w:val="00930E04"/>
    <w:rsid w:val="00933023"/>
    <w:rsid w:val="00942233"/>
    <w:rsid w:val="009423F5"/>
    <w:rsid w:val="009432A3"/>
    <w:rsid w:val="009464FF"/>
    <w:rsid w:val="009534F4"/>
    <w:rsid w:val="0095409D"/>
    <w:rsid w:val="0095635B"/>
    <w:rsid w:val="00957C64"/>
    <w:rsid w:val="00957D6A"/>
    <w:rsid w:val="00960F9E"/>
    <w:rsid w:val="00963F6C"/>
    <w:rsid w:val="0097274D"/>
    <w:rsid w:val="009765D8"/>
    <w:rsid w:val="00980153"/>
    <w:rsid w:val="00981C35"/>
    <w:rsid w:val="009826DB"/>
    <w:rsid w:val="0098295E"/>
    <w:rsid w:val="0098549E"/>
    <w:rsid w:val="0098700E"/>
    <w:rsid w:val="00990B76"/>
    <w:rsid w:val="009937EF"/>
    <w:rsid w:val="009947C8"/>
    <w:rsid w:val="0099629C"/>
    <w:rsid w:val="00997177"/>
    <w:rsid w:val="00997493"/>
    <w:rsid w:val="009978AA"/>
    <w:rsid w:val="0099792E"/>
    <w:rsid w:val="009A0938"/>
    <w:rsid w:val="009A29D8"/>
    <w:rsid w:val="009A3C2D"/>
    <w:rsid w:val="009A5B8D"/>
    <w:rsid w:val="009B1144"/>
    <w:rsid w:val="009B1EAA"/>
    <w:rsid w:val="009B3DE5"/>
    <w:rsid w:val="009B3E85"/>
    <w:rsid w:val="009B4484"/>
    <w:rsid w:val="009B4700"/>
    <w:rsid w:val="009C06CB"/>
    <w:rsid w:val="009C0BA4"/>
    <w:rsid w:val="009C3B79"/>
    <w:rsid w:val="009C42CC"/>
    <w:rsid w:val="009C5B01"/>
    <w:rsid w:val="009C5B7D"/>
    <w:rsid w:val="009C61B9"/>
    <w:rsid w:val="009C7C32"/>
    <w:rsid w:val="009D0B5B"/>
    <w:rsid w:val="009D3A3B"/>
    <w:rsid w:val="009D6D60"/>
    <w:rsid w:val="009D7120"/>
    <w:rsid w:val="009D7885"/>
    <w:rsid w:val="009D7CF3"/>
    <w:rsid w:val="009D7EAF"/>
    <w:rsid w:val="009E0A64"/>
    <w:rsid w:val="009E207D"/>
    <w:rsid w:val="009E3297"/>
    <w:rsid w:val="009E49D7"/>
    <w:rsid w:val="009E4CAD"/>
    <w:rsid w:val="009E57A8"/>
    <w:rsid w:val="009E5932"/>
    <w:rsid w:val="009F4C8F"/>
    <w:rsid w:val="009F54AB"/>
    <w:rsid w:val="009F67EE"/>
    <w:rsid w:val="009F7FF6"/>
    <w:rsid w:val="00A00BEF"/>
    <w:rsid w:val="00A027DF"/>
    <w:rsid w:val="00A05537"/>
    <w:rsid w:val="00A067E9"/>
    <w:rsid w:val="00A06AF5"/>
    <w:rsid w:val="00A07389"/>
    <w:rsid w:val="00A1060C"/>
    <w:rsid w:val="00A10C15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2A23"/>
    <w:rsid w:val="00A43577"/>
    <w:rsid w:val="00A45459"/>
    <w:rsid w:val="00A4631A"/>
    <w:rsid w:val="00A46E15"/>
    <w:rsid w:val="00A47E70"/>
    <w:rsid w:val="00A50BA8"/>
    <w:rsid w:val="00A50DF2"/>
    <w:rsid w:val="00A53B9E"/>
    <w:rsid w:val="00A553BB"/>
    <w:rsid w:val="00A56328"/>
    <w:rsid w:val="00A6188E"/>
    <w:rsid w:val="00A65E7B"/>
    <w:rsid w:val="00A66BF9"/>
    <w:rsid w:val="00A71465"/>
    <w:rsid w:val="00A73242"/>
    <w:rsid w:val="00A7661A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00D3"/>
    <w:rsid w:val="00AA4A2C"/>
    <w:rsid w:val="00AA4C32"/>
    <w:rsid w:val="00AA556A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2DCB"/>
    <w:rsid w:val="00AD384E"/>
    <w:rsid w:val="00AD4885"/>
    <w:rsid w:val="00AD5993"/>
    <w:rsid w:val="00AD7C25"/>
    <w:rsid w:val="00AD7F59"/>
    <w:rsid w:val="00AE3BB4"/>
    <w:rsid w:val="00AE4432"/>
    <w:rsid w:val="00AE53E6"/>
    <w:rsid w:val="00AE545D"/>
    <w:rsid w:val="00AE562F"/>
    <w:rsid w:val="00AE571B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57F0"/>
    <w:rsid w:val="00B16DCF"/>
    <w:rsid w:val="00B17C2F"/>
    <w:rsid w:val="00B20E61"/>
    <w:rsid w:val="00B23E2C"/>
    <w:rsid w:val="00B258BB"/>
    <w:rsid w:val="00B25EA0"/>
    <w:rsid w:val="00B27BC4"/>
    <w:rsid w:val="00B30412"/>
    <w:rsid w:val="00B3275F"/>
    <w:rsid w:val="00B3716C"/>
    <w:rsid w:val="00B442BD"/>
    <w:rsid w:val="00B46356"/>
    <w:rsid w:val="00B4791E"/>
    <w:rsid w:val="00B5101F"/>
    <w:rsid w:val="00B51EBB"/>
    <w:rsid w:val="00B52B6E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1980"/>
    <w:rsid w:val="00B74591"/>
    <w:rsid w:val="00B754CE"/>
    <w:rsid w:val="00B76782"/>
    <w:rsid w:val="00B772E1"/>
    <w:rsid w:val="00B8024E"/>
    <w:rsid w:val="00B80948"/>
    <w:rsid w:val="00B82124"/>
    <w:rsid w:val="00B8405E"/>
    <w:rsid w:val="00B87CCD"/>
    <w:rsid w:val="00B91878"/>
    <w:rsid w:val="00B95BA0"/>
    <w:rsid w:val="00B95BC8"/>
    <w:rsid w:val="00B9649B"/>
    <w:rsid w:val="00B974C7"/>
    <w:rsid w:val="00BA30F8"/>
    <w:rsid w:val="00BA47BF"/>
    <w:rsid w:val="00BA6456"/>
    <w:rsid w:val="00BB5DFC"/>
    <w:rsid w:val="00BB7258"/>
    <w:rsid w:val="00BC3B14"/>
    <w:rsid w:val="00BC3F15"/>
    <w:rsid w:val="00BC5DA3"/>
    <w:rsid w:val="00BC786D"/>
    <w:rsid w:val="00BD0CFE"/>
    <w:rsid w:val="00BD279D"/>
    <w:rsid w:val="00BD3655"/>
    <w:rsid w:val="00BD694C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A14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17AD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0A5C"/>
    <w:rsid w:val="00CC12F7"/>
    <w:rsid w:val="00CC17D1"/>
    <w:rsid w:val="00CC22D4"/>
    <w:rsid w:val="00CC45FA"/>
    <w:rsid w:val="00CC5026"/>
    <w:rsid w:val="00CC5E4C"/>
    <w:rsid w:val="00CD0B57"/>
    <w:rsid w:val="00CD1B76"/>
    <w:rsid w:val="00CD2478"/>
    <w:rsid w:val="00CD2751"/>
    <w:rsid w:val="00CD3417"/>
    <w:rsid w:val="00CD3980"/>
    <w:rsid w:val="00CD5700"/>
    <w:rsid w:val="00CE21CA"/>
    <w:rsid w:val="00CE57C0"/>
    <w:rsid w:val="00CF26E5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5A19"/>
    <w:rsid w:val="00D1779C"/>
    <w:rsid w:val="00D17B7A"/>
    <w:rsid w:val="00D203BB"/>
    <w:rsid w:val="00D21D39"/>
    <w:rsid w:val="00D2528D"/>
    <w:rsid w:val="00D27AF0"/>
    <w:rsid w:val="00D32770"/>
    <w:rsid w:val="00D32B9A"/>
    <w:rsid w:val="00D33AE6"/>
    <w:rsid w:val="00D35F6D"/>
    <w:rsid w:val="00D407B1"/>
    <w:rsid w:val="00D41692"/>
    <w:rsid w:val="00D4179F"/>
    <w:rsid w:val="00D432D0"/>
    <w:rsid w:val="00D5065B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021E"/>
    <w:rsid w:val="00D8102F"/>
    <w:rsid w:val="00D83BF8"/>
    <w:rsid w:val="00D86C4B"/>
    <w:rsid w:val="00D92345"/>
    <w:rsid w:val="00D936EB"/>
    <w:rsid w:val="00DA033B"/>
    <w:rsid w:val="00DA0792"/>
    <w:rsid w:val="00DA0E06"/>
    <w:rsid w:val="00DA4A78"/>
    <w:rsid w:val="00DA75EC"/>
    <w:rsid w:val="00DB0D58"/>
    <w:rsid w:val="00DB2C18"/>
    <w:rsid w:val="00DB65D0"/>
    <w:rsid w:val="00DC0A3D"/>
    <w:rsid w:val="00DC492A"/>
    <w:rsid w:val="00DC5BFC"/>
    <w:rsid w:val="00DC6ACE"/>
    <w:rsid w:val="00DC6CFF"/>
    <w:rsid w:val="00DC78E9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02B49"/>
    <w:rsid w:val="00E10DF3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69B"/>
    <w:rsid w:val="00E35A51"/>
    <w:rsid w:val="00E36C60"/>
    <w:rsid w:val="00E412FD"/>
    <w:rsid w:val="00E41B49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A55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95A66"/>
    <w:rsid w:val="00EA4827"/>
    <w:rsid w:val="00EA4A34"/>
    <w:rsid w:val="00EA4E10"/>
    <w:rsid w:val="00EA7348"/>
    <w:rsid w:val="00EB0E71"/>
    <w:rsid w:val="00EB20CE"/>
    <w:rsid w:val="00EB39F9"/>
    <w:rsid w:val="00EB4723"/>
    <w:rsid w:val="00EB4FA3"/>
    <w:rsid w:val="00EC03E3"/>
    <w:rsid w:val="00EC0975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4A3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5BA7"/>
    <w:rsid w:val="00F06166"/>
    <w:rsid w:val="00F07D42"/>
    <w:rsid w:val="00F10DFC"/>
    <w:rsid w:val="00F112DF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39F2"/>
    <w:rsid w:val="00F36337"/>
    <w:rsid w:val="00F3740F"/>
    <w:rsid w:val="00F41356"/>
    <w:rsid w:val="00F42AAE"/>
    <w:rsid w:val="00F43EFE"/>
    <w:rsid w:val="00F44EC2"/>
    <w:rsid w:val="00F47DF9"/>
    <w:rsid w:val="00F52019"/>
    <w:rsid w:val="00F52BCE"/>
    <w:rsid w:val="00F5389E"/>
    <w:rsid w:val="00F553D0"/>
    <w:rsid w:val="00F560DC"/>
    <w:rsid w:val="00F56387"/>
    <w:rsid w:val="00F56AA3"/>
    <w:rsid w:val="00F618B1"/>
    <w:rsid w:val="00F65ADB"/>
    <w:rsid w:val="00F67111"/>
    <w:rsid w:val="00F6796A"/>
    <w:rsid w:val="00F714AA"/>
    <w:rsid w:val="00F720D4"/>
    <w:rsid w:val="00F73045"/>
    <w:rsid w:val="00F779A0"/>
    <w:rsid w:val="00F779C4"/>
    <w:rsid w:val="00F8233F"/>
    <w:rsid w:val="00F83223"/>
    <w:rsid w:val="00F852D1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6844"/>
    <w:rsid w:val="00FA6C62"/>
    <w:rsid w:val="00FA7096"/>
    <w:rsid w:val="00FB199B"/>
    <w:rsid w:val="00FB2577"/>
    <w:rsid w:val="00FB53B9"/>
    <w:rsid w:val="00FB5AA6"/>
    <w:rsid w:val="00FB621D"/>
    <w:rsid w:val="00FB6386"/>
    <w:rsid w:val="00FB7AE9"/>
    <w:rsid w:val="00FC029C"/>
    <w:rsid w:val="00FC2E95"/>
    <w:rsid w:val="00FC2E98"/>
    <w:rsid w:val="00FC3798"/>
    <w:rsid w:val="00FC4132"/>
    <w:rsid w:val="00FC7145"/>
    <w:rsid w:val="00FD04D1"/>
    <w:rsid w:val="00FD0F25"/>
    <w:rsid w:val="00FD310F"/>
    <w:rsid w:val="00FD3290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7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Bullet">
    <w:name w:val="Bullet"/>
    <w:basedOn w:val="CRCoverPage"/>
    <w:qFormat/>
    <w:rsid w:val="002E4738"/>
    <w:pPr>
      <w:numPr>
        <w:numId w:val="26"/>
      </w:numPr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661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14</cp:revision>
  <cp:lastPrinted>1900-01-01T00:00:00Z</cp:lastPrinted>
  <dcterms:created xsi:type="dcterms:W3CDTF">2024-02-16T08:32:00Z</dcterms:created>
  <dcterms:modified xsi:type="dcterms:W3CDTF">2024-02-16T18:09:00Z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